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50C73" w14:textId="7D57443E" w:rsidR="002A7B2F" w:rsidRDefault="002A7B2F"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bookmarkStart w:id="0" w:name="_GoBack"/>
      <w:r w:rsidR="00601A26" w:rsidRPr="00601A26">
        <w:rPr>
          <w:b/>
          <w:i/>
          <w:noProof/>
          <w:sz w:val="28"/>
        </w:rPr>
        <w:t>S5-22680</w:t>
      </w:r>
      <w:r w:rsidR="00601A26">
        <w:rPr>
          <w:b/>
          <w:i/>
          <w:noProof/>
          <w:sz w:val="28"/>
        </w:rPr>
        <w:t>5</w:t>
      </w:r>
    </w:p>
    <w:p w14:paraId="75BB9A4D" w14:textId="77777777" w:rsidR="002A7B2F" w:rsidRDefault="002A7B2F" w:rsidP="002A7B2F">
      <w:pPr>
        <w:pStyle w:val="a4"/>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D439" w:rsidR="001E41F3" w:rsidRPr="00410371" w:rsidRDefault="001913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388"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78062" w:rsidR="001E41F3" w:rsidRPr="00410371" w:rsidRDefault="008D7768" w:rsidP="008D7768">
            <w:pPr>
              <w:pStyle w:val="CRCoverPage"/>
              <w:spacing w:after="0"/>
              <w:jc w:val="center"/>
              <w:rPr>
                <w:b/>
                <w:noProof/>
              </w:rPr>
            </w:pPr>
            <w:r w:rsidRPr="008D776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2F3" w:rsidR="001E41F3" w:rsidRPr="00410371" w:rsidRDefault="00D00C8F" w:rsidP="00990FF1">
            <w:pPr>
              <w:pStyle w:val="CRCoverPage"/>
              <w:spacing w:after="0"/>
              <w:jc w:val="center"/>
              <w:rPr>
                <w:noProof/>
                <w:sz w:val="28"/>
              </w:rPr>
            </w:pPr>
            <w:r>
              <w:rPr>
                <w:b/>
                <w:noProof/>
                <w:sz w:val="28"/>
              </w:rPr>
              <w:t>1</w:t>
            </w:r>
            <w:r w:rsidR="00990FF1">
              <w:rPr>
                <w:b/>
                <w:noProof/>
                <w:sz w:val="28"/>
              </w:rPr>
              <w:t>7</w:t>
            </w:r>
            <w:r>
              <w:rPr>
                <w:b/>
                <w:noProof/>
                <w:sz w:val="28"/>
              </w:rPr>
              <w:t>.</w:t>
            </w:r>
            <w:r w:rsidR="00990FF1">
              <w:rPr>
                <w:b/>
                <w:noProof/>
                <w:sz w:val="28"/>
              </w:rPr>
              <w:t>3</w:t>
            </w:r>
            <w:r>
              <w:rPr>
                <w:b/>
                <w:noProof/>
                <w:sz w:val="28"/>
              </w:rPr>
              <w:t>.</w:t>
            </w:r>
            <w:r w:rsidR="00990FF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17CE0" w:rsidR="001E41F3" w:rsidRDefault="00717058" w:rsidP="00821A7F">
            <w:pPr>
              <w:pStyle w:val="CRCoverPage"/>
              <w:spacing w:after="0"/>
              <w:ind w:leftChars="50" w:left="100"/>
              <w:rPr>
                <w:noProof/>
              </w:rPr>
            </w:pPr>
            <w:r>
              <w:fldChar w:fldCharType="begin"/>
            </w:r>
            <w:r>
              <w:instrText xml:space="preserve"> DOCPROPERTY  CrTitle  \* MERGEFORMAT </w:instrText>
            </w:r>
            <w:r>
              <w:fldChar w:fldCharType="separate"/>
            </w:r>
            <w:r w:rsidR="000455BD">
              <w:t xml:space="preserve">Rel-17 CR TS 28.623 </w:t>
            </w:r>
            <w:r w:rsidR="0023302A" w:rsidRPr="0023302A">
              <w:t>Correct M6 Delay Threshold to alig</w:t>
            </w:r>
            <w:r w:rsidR="0023302A">
              <w:t xml:space="preserve">n with TS 38.314 and TS 38.413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4AC37" w:rsidR="001E41F3" w:rsidRDefault="00821A7F">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proofErr w:type="gramStart"/>
            <w:r>
              <w:rPr>
                <w:noProof/>
                <w:lang w:eastAsia="zh-CN"/>
              </w:rPr>
              <w:t>.</w:t>
            </w:r>
            <w:r w:rsidR="00092057">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1D320"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0201</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88FC5"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https://forge.3gpp.org/rep/sa5/MnS/-/blob/TS28.623_Rel-17_CR0</w:t>
            </w:r>
            <w:r w:rsidR="00570904">
              <w:rPr>
                <w:rFonts w:ascii="Times New Roman" w:hAnsi="Times New Roman"/>
              </w:rPr>
              <w:t>213</w:t>
            </w:r>
            <w:r w:rsidRPr="007512EA">
              <w:rPr>
                <w:rFonts w:ascii="Times New Roman" w:hAnsi="Times New Roman"/>
              </w:rPr>
              <w:t>_add_excess_packet_delay_threshould_for_signalling-based_and_management-based_MDT</w:t>
            </w:r>
          </w:p>
        </w:tc>
      </w:tr>
      <w:bookmarkEnd w:id="0"/>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3"/>
        <w:rPr>
          <w:lang w:eastAsia="zh-CN"/>
        </w:rPr>
      </w:pPr>
      <w:bookmarkStart w:id="2" w:name="_Toc105594316"/>
      <w:bookmarkStart w:id="3" w:name="_Toc51769120"/>
      <w:bookmarkStart w:id="4" w:name="_Toc44581504"/>
      <w:r>
        <w:t>A.2</w:t>
      </w:r>
      <w:r>
        <w:rPr>
          <w:rFonts w:cs="Arial"/>
        </w:rPr>
        <w:t>.</w:t>
      </w:r>
      <w:r>
        <w:t>2.</w:t>
      </w:r>
      <w:r>
        <w:rPr>
          <w:lang w:eastAsia="zh-CN"/>
        </w:rPr>
        <w:t>13</w:t>
      </w:r>
      <w:r>
        <w:tab/>
        <w:t xml:space="preserve">IOC </w:t>
      </w:r>
      <w:proofErr w:type="spellStart"/>
      <w:r>
        <w:t>TraceJob</w:t>
      </w:r>
      <w:bookmarkEnd w:id="2"/>
      <w:bookmarkEnd w:id="3"/>
      <w:bookmarkEnd w:id="4"/>
      <w:proofErr w:type="spellEnd"/>
    </w:p>
    <w:p w14:paraId="622EE168" w14:textId="77777777" w:rsidR="0008165B" w:rsidRDefault="0008165B" w:rsidP="0008165B">
      <w:pPr>
        <w:pStyle w:val="TH"/>
        <w:rPr>
          <w:rFonts w:eastAsia="宋体"/>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5035E3">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proofErr w:type="spellStart"/>
            <w:r>
              <w:t>tjJobType</w:t>
            </w:r>
            <w:proofErr w:type="spellEnd"/>
            <w:r>
              <w:t>-Type</w:t>
            </w:r>
          </w:p>
        </w:tc>
      </w:tr>
      <w:tr w:rsidR="0008165B" w14:paraId="76D08E3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proofErr w:type="spellStart"/>
            <w:r>
              <w:t>tjListOfInterfaces</w:t>
            </w:r>
            <w:proofErr w:type="spellEnd"/>
            <w:r>
              <w:t>-Type</w:t>
            </w:r>
          </w:p>
        </w:tc>
      </w:tr>
      <w:tr w:rsidR="0008165B" w14:paraId="43D472F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proofErr w:type="spellStart"/>
            <w:r>
              <w:t>tjListOfNeTypes</w:t>
            </w:r>
            <w:proofErr w:type="spellEnd"/>
            <w:r>
              <w:t>-Type</w:t>
            </w:r>
          </w:p>
        </w:tc>
      </w:tr>
      <w:tr w:rsidR="0008165B" w14:paraId="2BCBD1A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proofErr w:type="spellStart"/>
            <w:r>
              <w:t>tjPLMNTarget</w:t>
            </w:r>
            <w:proofErr w:type="spellEnd"/>
            <w:r>
              <w:t>-Type</w:t>
            </w:r>
          </w:p>
        </w:tc>
      </w:tr>
      <w:tr w:rsidR="0008165B" w14:paraId="013A36A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proofErr w:type="spellStart"/>
            <w:r>
              <w:t>StreamingTraceConsumerURI</w:t>
            </w:r>
            <w:proofErr w:type="spellEnd"/>
            <w:r>
              <w:t>-Type</w:t>
            </w:r>
          </w:p>
        </w:tc>
      </w:tr>
      <w:tr w:rsidR="0008165B" w14:paraId="5B867C0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proofErr w:type="spellStart"/>
            <w:r>
              <w:t>TraceCollectionEntityAddress</w:t>
            </w:r>
            <w:proofErr w:type="spellEnd"/>
            <w:r>
              <w:t>-Type</w:t>
            </w:r>
          </w:p>
        </w:tc>
      </w:tr>
      <w:tr w:rsidR="0008165B" w14:paraId="10BD97B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proofErr w:type="spellStart"/>
            <w:r>
              <w:t>tjTraceDepth</w:t>
            </w:r>
            <w:proofErr w:type="spellEnd"/>
            <w:r>
              <w:t>-Type</w:t>
            </w:r>
          </w:p>
        </w:tc>
      </w:tr>
      <w:tr w:rsidR="0008165B" w14:paraId="5846574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proofErr w:type="spellStart"/>
            <w:r>
              <w:t>tjTraceReference</w:t>
            </w:r>
            <w:proofErr w:type="spellEnd"/>
            <w:r>
              <w:t>-Type</w:t>
            </w:r>
          </w:p>
        </w:tc>
      </w:tr>
      <w:tr w:rsidR="0008165B" w14:paraId="4C666A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proofErr w:type="spellStart"/>
            <w:r>
              <w:t>tjTraceReportingFormat</w:t>
            </w:r>
            <w:proofErr w:type="spellEnd"/>
            <w:r>
              <w:t>-Type</w:t>
            </w:r>
          </w:p>
        </w:tc>
      </w:tr>
      <w:tr w:rsidR="0008165B" w14:paraId="3926C95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proofErr w:type="spellStart"/>
            <w:r>
              <w:t>tjTraceTarget</w:t>
            </w:r>
            <w:proofErr w:type="spellEnd"/>
            <w:r>
              <w:t>-Type</w:t>
            </w:r>
          </w:p>
        </w:tc>
      </w:tr>
      <w:tr w:rsidR="0008165B" w14:paraId="4067722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proofErr w:type="spellStart"/>
            <w:r>
              <w:t>tjTriggeringEvent</w:t>
            </w:r>
            <w:proofErr w:type="spellEnd"/>
            <w:r>
              <w:t>-Type</w:t>
            </w:r>
          </w:p>
        </w:tc>
      </w:tr>
      <w:tr w:rsidR="0008165B" w14:paraId="010ECF4F"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proofErr w:type="spellStart"/>
            <w:r>
              <w:t>tjMDTAnonymizationOfData</w:t>
            </w:r>
            <w:proofErr w:type="spellEnd"/>
            <w:r>
              <w:t>-Type</w:t>
            </w:r>
          </w:p>
        </w:tc>
      </w:tr>
      <w:tr w:rsidR="0008165B" w14:paraId="66DFF3BA"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proofErr w:type="spellStart"/>
            <w:r>
              <w:t>tjMDTAreaConfigurationForNeighCell</w:t>
            </w:r>
            <w:proofErr w:type="spellEnd"/>
            <w:r>
              <w:t>-Type</w:t>
            </w:r>
          </w:p>
        </w:tc>
      </w:tr>
      <w:tr w:rsidR="0008165B" w14:paraId="3FFA9A14"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proofErr w:type="spellStart"/>
            <w:r>
              <w:t>tjMDTAreaScope</w:t>
            </w:r>
            <w:proofErr w:type="spellEnd"/>
            <w:r>
              <w:t>-Type</w:t>
            </w:r>
          </w:p>
        </w:tc>
      </w:tr>
      <w:tr w:rsidR="0008165B" w14:paraId="4DF8748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proofErr w:type="spellStart"/>
            <w:r>
              <w:t>tjMDTCollectionPeriodRrmLte</w:t>
            </w:r>
            <w:proofErr w:type="spellEnd"/>
            <w:r>
              <w:t>-Type</w:t>
            </w:r>
          </w:p>
        </w:tc>
      </w:tr>
      <w:tr w:rsidR="0008165B" w14:paraId="1F23264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proofErr w:type="spellStart"/>
            <w:r>
              <w:t>tjMDTCollectionPeriodRrmUmts</w:t>
            </w:r>
            <w:proofErr w:type="spellEnd"/>
            <w:r>
              <w:t>-Type</w:t>
            </w:r>
          </w:p>
        </w:tc>
      </w:tr>
      <w:tr w:rsidR="0008165B" w14:paraId="48A28C2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proofErr w:type="spellStart"/>
            <w:r>
              <w:t>tjMDTCollectionPeriodRrmNR</w:t>
            </w:r>
            <w:proofErr w:type="spellEnd"/>
            <w:r>
              <w:t>-Type</w:t>
            </w:r>
          </w:p>
        </w:tc>
      </w:tr>
      <w:tr w:rsidR="0008165B" w14:paraId="3ED0448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proofErr w:type="spellStart"/>
            <w:r>
              <w:t>tjMDTEventListForTriggeredMeasurement</w:t>
            </w:r>
            <w:proofErr w:type="spellEnd"/>
            <w:r>
              <w:t>-Type</w:t>
            </w:r>
          </w:p>
        </w:tc>
      </w:tr>
      <w:tr w:rsidR="0008165B" w14:paraId="1CBC941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proofErr w:type="spellStart"/>
            <w:r>
              <w:t>tjMDTEventThreshold</w:t>
            </w:r>
            <w:proofErr w:type="spellEnd"/>
            <w:r>
              <w:t>-Type</w:t>
            </w:r>
          </w:p>
        </w:tc>
      </w:tr>
      <w:tr w:rsidR="0008165B" w14:paraId="39A02861"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proofErr w:type="spellStart"/>
            <w:r>
              <w:t>tjMDTListOfMeasurements</w:t>
            </w:r>
            <w:proofErr w:type="spellEnd"/>
            <w:r>
              <w:t>-Type</w:t>
            </w:r>
          </w:p>
        </w:tc>
      </w:tr>
      <w:tr w:rsidR="0008165B" w14:paraId="2FC97968"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proofErr w:type="spellStart"/>
            <w:r>
              <w:t>tjMDTLoggingDuration</w:t>
            </w:r>
            <w:proofErr w:type="spellEnd"/>
            <w:r>
              <w:t>-Type</w:t>
            </w:r>
          </w:p>
        </w:tc>
      </w:tr>
      <w:tr w:rsidR="0008165B" w14:paraId="46D7CBE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proofErr w:type="spellStart"/>
            <w:r>
              <w:t>tjMDTLoggingInterval</w:t>
            </w:r>
            <w:proofErr w:type="spellEnd"/>
            <w:r>
              <w:t>-Type</w:t>
            </w:r>
          </w:p>
        </w:tc>
      </w:tr>
      <w:tr w:rsidR="0008165B" w14:paraId="2BB5D32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proofErr w:type="spellStart"/>
            <w:r>
              <w:t>tjMDTMBSFNAreaList</w:t>
            </w:r>
            <w:proofErr w:type="spellEnd"/>
            <w:r>
              <w:t>-Type</w:t>
            </w:r>
          </w:p>
        </w:tc>
      </w:tr>
      <w:tr w:rsidR="0008165B" w14:paraId="3B6BB2D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proofErr w:type="spellStart"/>
            <w:r>
              <w:t>tjMDTMeasurementPeriodLTE</w:t>
            </w:r>
            <w:proofErr w:type="spellEnd"/>
            <w:r>
              <w:t>-Type</w:t>
            </w:r>
          </w:p>
        </w:tc>
      </w:tr>
      <w:tr w:rsidR="0008165B" w14:paraId="131EA82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proofErr w:type="spellStart"/>
            <w:r>
              <w:t>tjMDTMeasurementPeriodUMTS</w:t>
            </w:r>
            <w:proofErr w:type="spellEnd"/>
            <w:r>
              <w:t>-Type</w:t>
            </w:r>
          </w:p>
        </w:tc>
      </w:tr>
      <w:tr w:rsidR="0008165B" w14:paraId="5829050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proofErr w:type="spellStart"/>
            <w:r>
              <w:t>tjMDTMeasurementQuantity</w:t>
            </w:r>
            <w:proofErr w:type="spellEnd"/>
            <w:r>
              <w:t>-Type</w:t>
            </w:r>
          </w:p>
        </w:tc>
      </w:tr>
      <w:tr w:rsidR="0008165B" w14:paraId="09B5208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proofErr w:type="spellStart"/>
            <w:r>
              <w:t>tjMDTPLMList</w:t>
            </w:r>
            <w:proofErr w:type="spellEnd"/>
            <w:r>
              <w:t>-Type</w:t>
            </w:r>
          </w:p>
        </w:tc>
      </w:tr>
      <w:tr w:rsidR="0008165B" w14:paraId="0EC9BB7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proofErr w:type="spellStart"/>
            <w:r>
              <w:t>tjMDTPositioningMethod</w:t>
            </w:r>
            <w:proofErr w:type="spellEnd"/>
            <w:r>
              <w:t>-Type</w:t>
            </w:r>
          </w:p>
        </w:tc>
      </w:tr>
      <w:tr w:rsidR="0008165B" w14:paraId="54A217D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proofErr w:type="spellStart"/>
            <w:r>
              <w:t>tjMDTReportAmount</w:t>
            </w:r>
            <w:proofErr w:type="spellEnd"/>
            <w:r>
              <w:t>-Type</w:t>
            </w:r>
          </w:p>
        </w:tc>
      </w:tr>
      <w:tr w:rsidR="0008165B" w14:paraId="2B4AE4F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proofErr w:type="spellStart"/>
            <w:r>
              <w:t>tjMDTReportingTrigger</w:t>
            </w:r>
            <w:proofErr w:type="spellEnd"/>
            <w:r>
              <w:t>-Type</w:t>
            </w:r>
          </w:p>
        </w:tc>
      </w:tr>
      <w:tr w:rsidR="0008165B" w14:paraId="4E0A7B2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proofErr w:type="spellStart"/>
            <w:r>
              <w:t>tjMDTReportInterval</w:t>
            </w:r>
            <w:proofErr w:type="spellEnd"/>
            <w:r>
              <w:t>-Type</w:t>
            </w:r>
          </w:p>
        </w:tc>
      </w:tr>
      <w:tr w:rsidR="0008165B" w14:paraId="79A7823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proofErr w:type="spellStart"/>
            <w:r>
              <w:t>tjMDTReportType</w:t>
            </w:r>
            <w:proofErr w:type="spellEnd"/>
            <w:r>
              <w:t>-Type</w:t>
            </w:r>
          </w:p>
        </w:tc>
      </w:tr>
      <w:tr w:rsidR="0008165B" w14:paraId="75AA3F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proofErr w:type="spellStart"/>
            <w:r>
              <w:t>tjMDTSensorInformation</w:t>
            </w:r>
            <w:proofErr w:type="spellEnd"/>
            <w:r>
              <w:t>-Type</w:t>
            </w:r>
          </w:p>
        </w:tc>
      </w:tr>
      <w:tr w:rsidR="0008165B" w14:paraId="707DD7B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proofErr w:type="spellStart"/>
            <w:r>
              <w:t>tjMDTTraceCollectionEntityID</w:t>
            </w:r>
            <w:proofErr w:type="spellEnd"/>
            <w:r>
              <w:t>-Type</w:t>
            </w:r>
          </w:p>
        </w:tc>
      </w:tr>
      <w:tr w:rsidR="005035E3" w14:paraId="0A910377" w14:textId="77777777" w:rsidTr="005035E3">
        <w:trPr>
          <w:ins w:id="5" w:author="Huawei" w:date="2022-10-17T16:59:00Z"/>
        </w:trPr>
        <w:tc>
          <w:tcPr>
            <w:tcW w:w="1657" w:type="pct"/>
            <w:tcBorders>
              <w:top w:val="single" w:sz="4" w:space="0" w:color="auto"/>
              <w:left w:val="single" w:sz="4" w:space="0" w:color="auto"/>
              <w:bottom w:val="single" w:sz="4" w:space="0" w:color="auto"/>
              <w:right w:val="single" w:sz="4" w:space="0" w:color="auto"/>
            </w:tcBorders>
          </w:tcPr>
          <w:p w14:paraId="16E47915" w14:textId="77777777" w:rsidR="005035E3" w:rsidRDefault="005035E3" w:rsidP="00370BC0">
            <w:pPr>
              <w:pStyle w:val="TAL"/>
              <w:rPr>
                <w:ins w:id="6" w:author="Huawei" w:date="2022-10-17T16:59:00Z"/>
                <w:rFonts w:cs="Arial"/>
                <w:szCs w:val="18"/>
              </w:rPr>
            </w:pPr>
            <w:proofErr w:type="spellStart"/>
            <w:ins w:id="7" w:author="Huawei" w:date="2022-10-17T16:59:00Z">
              <w:r>
                <w:t>excessPacketDelayT</w:t>
              </w:r>
              <w:r w:rsidRPr="00057238">
                <w:t>hreshold</w:t>
              </w:r>
              <w:r>
                <w:t>s</w:t>
              </w:r>
              <w:proofErr w:type="spellEnd"/>
            </w:ins>
          </w:p>
        </w:tc>
        <w:tc>
          <w:tcPr>
            <w:tcW w:w="1657" w:type="pct"/>
            <w:tcBorders>
              <w:top w:val="single" w:sz="4" w:space="0" w:color="auto"/>
              <w:left w:val="single" w:sz="4" w:space="0" w:color="auto"/>
              <w:bottom w:val="single" w:sz="4" w:space="0" w:color="auto"/>
              <w:right w:val="single" w:sz="4" w:space="0" w:color="auto"/>
            </w:tcBorders>
          </w:tcPr>
          <w:p w14:paraId="5605C6FC" w14:textId="77777777" w:rsidR="005035E3" w:rsidRDefault="005035E3" w:rsidP="00370BC0">
            <w:pPr>
              <w:pStyle w:val="TAL"/>
              <w:rPr>
                <w:ins w:id="8" w:author="Huawei" w:date="2022-10-17T16:59:00Z"/>
                <w:rFonts w:cs="Arial"/>
                <w:szCs w:val="18"/>
              </w:rPr>
            </w:pPr>
            <w:proofErr w:type="spellStart"/>
            <w:ins w:id="9" w:author="Huawei" w:date="2022-10-17T16:59:00Z">
              <w:r>
                <w:rPr>
                  <w:rFonts w:cs="Arial"/>
                  <w:lang w:eastAsia="zh-CN"/>
                </w:rPr>
                <w:t>e</w:t>
              </w:r>
              <w:r>
                <w:t>xcessPacketDelayT</w:t>
              </w:r>
              <w:r w:rsidRPr="00057238">
                <w:t>hreshold</w:t>
              </w:r>
              <w:r>
                <w:t>s</w:t>
              </w:r>
              <w:proofErr w:type="spellEnd"/>
            </w:ins>
          </w:p>
        </w:tc>
        <w:tc>
          <w:tcPr>
            <w:tcW w:w="1685" w:type="pct"/>
            <w:tcBorders>
              <w:top w:val="single" w:sz="4" w:space="0" w:color="auto"/>
              <w:left w:val="single" w:sz="4" w:space="0" w:color="auto"/>
              <w:bottom w:val="single" w:sz="4" w:space="0" w:color="auto"/>
              <w:right w:val="single" w:sz="4" w:space="0" w:color="auto"/>
            </w:tcBorders>
          </w:tcPr>
          <w:p w14:paraId="36AF9FC4" w14:textId="77777777" w:rsidR="005035E3" w:rsidRDefault="005035E3" w:rsidP="00370BC0">
            <w:pPr>
              <w:pStyle w:val="TAL"/>
              <w:rPr>
                <w:ins w:id="10" w:author="Huawei" w:date="2022-10-17T16:59:00Z"/>
              </w:rPr>
            </w:pPr>
            <w:proofErr w:type="spellStart"/>
            <w:ins w:id="11" w:author="Huawei" w:date="2022-10-17T16:59:00Z">
              <w:r>
                <w:t>excessPacketDelayT</w:t>
              </w:r>
              <w:r w:rsidRPr="00057238">
                <w:t>hreshold</w:t>
              </w:r>
              <w:r>
                <w:t>s</w:t>
              </w:r>
              <w:proofErr w:type="spellEnd"/>
              <w:r>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2"/>
        <w:rPr>
          <w:rFonts w:eastAsia="宋体"/>
          <w:lang w:eastAsia="zh-CN"/>
        </w:rPr>
      </w:pPr>
      <w:bookmarkStart w:id="12" w:name="_Toc105594341"/>
      <w:bookmarkStart w:id="13" w:name="_Toc51769145"/>
      <w:bookmarkStart w:id="14" w:name="_Toc44581529"/>
      <w:bookmarkStart w:id="15" w:name="_Toc36475768"/>
      <w:bookmarkStart w:id="16" w:name="_Toc36033506"/>
      <w:bookmarkStart w:id="17" w:name="_Toc27489924"/>
      <w:bookmarkStart w:id="1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12"/>
      <w:bookmarkEnd w:id="13"/>
      <w:bookmarkEnd w:id="14"/>
      <w:bookmarkEnd w:id="15"/>
      <w:bookmarkEnd w:id="16"/>
      <w:bookmarkEnd w:id="17"/>
      <w:bookmarkEnd w:id="18"/>
    </w:p>
    <w:p w14:paraId="040A818E" w14:textId="77777777" w:rsidR="0008165B" w:rsidRDefault="0008165B" w:rsidP="0008165B">
      <w:pPr>
        <w:pStyle w:val="PL"/>
      </w:pPr>
    </w:p>
    <w:p w14:paraId="2218EA45" w14:textId="77777777" w:rsidR="0008165B" w:rsidRDefault="0008165B" w:rsidP="0008165B">
      <w:pPr>
        <w:pStyle w:val="PL"/>
      </w:pPr>
      <w:proofErr w:type="spellStart"/>
      <w:r>
        <w:t>openapi</w:t>
      </w:r>
      <w:proofErr w:type="spellEnd"/>
      <w:r>
        <w:t>: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proofErr w:type="spellStart"/>
      <w:r>
        <w:t>externalDocs</w:t>
      </w:r>
      <w:proofErr w:type="spellEnd"/>
      <w:r>
        <w:t>:</w:t>
      </w:r>
    </w:p>
    <w:p w14:paraId="02DC6C04" w14:textId="77777777" w:rsidR="0008165B" w:rsidRDefault="0008165B" w:rsidP="0008165B">
      <w:pPr>
        <w:pStyle w:val="PL"/>
      </w:pPr>
      <w:r>
        <w:t xml:space="preserve">  description: 3GPP TS 28.623; Generic NRM</w:t>
      </w:r>
    </w:p>
    <w:p w14:paraId="5D2895E4" w14:textId="77777777" w:rsidR="0008165B" w:rsidRDefault="0008165B" w:rsidP="0008165B">
      <w:pPr>
        <w:pStyle w:val="PL"/>
      </w:pPr>
      <w:r>
        <w:lastRenderedPageBreak/>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w:t>
      </w:r>
      <w:proofErr w:type="spellStart"/>
      <w:r>
        <w:t>RegistrationState</w:t>
      </w:r>
      <w:proofErr w:type="spellEnd"/>
      <w:r>
        <w:t>:</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w:t>
      </w:r>
      <w:proofErr w:type="spellStart"/>
      <w:r>
        <w:t>enum</w:t>
      </w:r>
      <w:proofErr w:type="spellEnd"/>
      <w:r>
        <w:t>:</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w:t>
      </w:r>
      <w:proofErr w:type="spellStart"/>
      <w:r>
        <w:t>VnfParameter</w:t>
      </w:r>
      <w:proofErr w:type="spellEnd"/>
      <w:r>
        <w:t>:</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w:t>
      </w:r>
      <w:proofErr w:type="spellStart"/>
      <w:r>
        <w:t>vnfInstanceId</w:t>
      </w:r>
      <w:proofErr w:type="spellEnd"/>
      <w:r>
        <w:t>:</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w:t>
      </w:r>
      <w:proofErr w:type="spellStart"/>
      <w:r>
        <w:t>vnfdId</w:t>
      </w:r>
      <w:proofErr w:type="spellEnd"/>
      <w:r>
        <w:t>:</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w:t>
      </w:r>
      <w:proofErr w:type="spellStart"/>
      <w:r>
        <w:t>flavourId</w:t>
      </w:r>
      <w:proofErr w:type="spellEnd"/>
      <w:r>
        <w:t>:</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w:t>
      </w:r>
      <w:proofErr w:type="spellStart"/>
      <w:r>
        <w:t>autoScalable</w:t>
      </w:r>
      <w:proofErr w:type="spellEnd"/>
      <w:r>
        <w:t>:</w:t>
      </w:r>
    </w:p>
    <w:p w14:paraId="42B21629" w14:textId="77777777" w:rsidR="0008165B" w:rsidRDefault="0008165B" w:rsidP="0008165B">
      <w:pPr>
        <w:pStyle w:val="PL"/>
      </w:pPr>
      <w:r>
        <w:t xml:space="preserve">          type: </w:t>
      </w:r>
      <w:proofErr w:type="spellStart"/>
      <w:r>
        <w:t>boolean</w:t>
      </w:r>
      <w:proofErr w:type="spellEnd"/>
    </w:p>
    <w:p w14:paraId="4508F038" w14:textId="77777777" w:rsidR="0008165B" w:rsidRDefault="0008165B" w:rsidP="0008165B">
      <w:pPr>
        <w:pStyle w:val="PL"/>
      </w:pPr>
      <w:r>
        <w:t xml:space="preserve">    </w:t>
      </w:r>
      <w:proofErr w:type="spellStart"/>
      <w:r>
        <w:t>PeeParameter</w:t>
      </w:r>
      <w:proofErr w:type="spellEnd"/>
      <w:r>
        <w:t>:</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w:t>
      </w:r>
      <w:proofErr w:type="spellStart"/>
      <w:r>
        <w:t>siteIdentification</w:t>
      </w:r>
      <w:proofErr w:type="spellEnd"/>
      <w:r>
        <w:t>:</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w:t>
      </w:r>
      <w:proofErr w:type="spellStart"/>
      <w:r>
        <w:t>siteDescription</w:t>
      </w:r>
      <w:proofErr w:type="spellEnd"/>
      <w:r>
        <w:t>:</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w:t>
      </w:r>
      <w:proofErr w:type="spellStart"/>
      <w:r>
        <w:t>siteLatitude</w:t>
      </w:r>
      <w:proofErr w:type="spellEnd"/>
      <w:r>
        <w:t>:</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w:t>
      </w:r>
      <w:proofErr w:type="spellStart"/>
      <w:r>
        <w:t>siteLongitude</w:t>
      </w:r>
      <w:proofErr w:type="spellEnd"/>
      <w:r>
        <w:t>:</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w:t>
      </w:r>
      <w:proofErr w:type="spellStart"/>
      <w:r>
        <w:t>siteAltitude</w:t>
      </w:r>
      <w:proofErr w:type="spellEnd"/>
      <w:r>
        <w:t>:</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w:t>
      </w:r>
      <w:proofErr w:type="spellStart"/>
      <w:r>
        <w:t>equipmentType</w:t>
      </w:r>
      <w:proofErr w:type="spellEnd"/>
      <w:r>
        <w:t>:</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w:t>
      </w:r>
      <w:proofErr w:type="spellStart"/>
      <w:r>
        <w:t>environmentType</w:t>
      </w:r>
      <w:proofErr w:type="spellEnd"/>
      <w:r>
        <w:t>:</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w:t>
      </w:r>
      <w:proofErr w:type="spellStart"/>
      <w:r>
        <w:t>powerInterface</w:t>
      </w:r>
      <w:proofErr w:type="spellEnd"/>
      <w:r>
        <w:t>:</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w:t>
      </w:r>
      <w:proofErr w:type="spellStart"/>
      <w:r>
        <w:t>ThresholdInfo</w:t>
      </w:r>
      <w:proofErr w:type="spellEnd"/>
      <w:r>
        <w:t>:</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w:t>
      </w:r>
      <w:proofErr w:type="spellStart"/>
      <w:r>
        <w:t>thresholdDirection</w:t>
      </w:r>
      <w:proofErr w:type="spellEnd"/>
      <w:r>
        <w:t>:</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w:t>
      </w:r>
      <w:proofErr w:type="spellStart"/>
      <w:r>
        <w:t>enum</w:t>
      </w:r>
      <w:proofErr w:type="spellEnd"/>
      <w:r>
        <w:t>:</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w:t>
      </w:r>
      <w:proofErr w:type="spellStart"/>
      <w:r>
        <w:t>thresholdValue</w:t>
      </w:r>
      <w:proofErr w:type="spellEnd"/>
      <w:r>
        <w:t>:</w:t>
      </w:r>
    </w:p>
    <w:p w14:paraId="4A4C82F3" w14:textId="77777777" w:rsidR="0008165B" w:rsidRDefault="0008165B" w:rsidP="0008165B">
      <w:pPr>
        <w:pStyle w:val="PL"/>
      </w:pPr>
      <w:r>
        <w:t xml:space="preserve">          </w:t>
      </w:r>
      <w:proofErr w:type="spellStart"/>
      <w:r>
        <w:t>oneOf</w:t>
      </w:r>
      <w:proofErr w:type="spellEnd"/>
      <w:r>
        <w:t>:</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w:t>
      </w:r>
      <w:proofErr w:type="spellStart"/>
      <w:r>
        <w:t>oneOf</w:t>
      </w:r>
      <w:proofErr w:type="spellEnd"/>
      <w:r>
        <w:t>:</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w:t>
      </w:r>
      <w:proofErr w:type="spellStart"/>
      <w:r>
        <w:t>allowedNFTypes</w:t>
      </w:r>
      <w:proofErr w:type="spellEnd"/>
      <w:r>
        <w:t>:</w:t>
      </w:r>
    </w:p>
    <w:p w14:paraId="60BB7D11" w14:textId="77777777" w:rsidR="0008165B" w:rsidRDefault="0008165B" w:rsidP="0008165B">
      <w:pPr>
        <w:pStyle w:val="PL"/>
      </w:pPr>
      <w:r>
        <w:t xml:space="preserve">          $ref: '#/components/schemas/</w:t>
      </w:r>
      <w:proofErr w:type="spellStart"/>
      <w:r>
        <w:t>NFType</w:t>
      </w:r>
      <w:proofErr w:type="spellEnd"/>
      <w:r>
        <w:t>'</w:t>
      </w:r>
    </w:p>
    <w:p w14:paraId="13B9E1D3" w14:textId="77777777" w:rsidR="0008165B" w:rsidRDefault="0008165B" w:rsidP="0008165B">
      <w:pPr>
        <w:pStyle w:val="PL"/>
      </w:pPr>
      <w:r>
        <w:t xml:space="preserve">        </w:t>
      </w:r>
      <w:proofErr w:type="spellStart"/>
      <w:r>
        <w:t>operationSemantics</w:t>
      </w:r>
      <w:proofErr w:type="spellEnd"/>
      <w:r>
        <w:t>:</w:t>
      </w:r>
    </w:p>
    <w:p w14:paraId="5D191DAA" w14:textId="77777777" w:rsidR="0008165B" w:rsidRDefault="0008165B" w:rsidP="0008165B">
      <w:pPr>
        <w:pStyle w:val="PL"/>
      </w:pPr>
      <w:r>
        <w:t xml:space="preserve">          $ref: '#/components/schemas/</w:t>
      </w:r>
      <w:proofErr w:type="spellStart"/>
      <w:r>
        <w:t>OperationSemantics</w:t>
      </w:r>
      <w:proofErr w:type="spellEnd"/>
      <w:r>
        <w:t>'</w:t>
      </w:r>
    </w:p>
    <w:p w14:paraId="2793DD93" w14:textId="77777777" w:rsidR="0008165B" w:rsidRDefault="0008165B" w:rsidP="0008165B">
      <w:pPr>
        <w:pStyle w:val="PL"/>
      </w:pPr>
      <w:r>
        <w:t xml:space="preserve">    </w:t>
      </w:r>
      <w:proofErr w:type="spellStart"/>
      <w:r>
        <w:t>NFType</w:t>
      </w:r>
      <w:proofErr w:type="spellEnd"/>
      <w:r>
        <w:t>:</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w:t>
      </w:r>
      <w:proofErr w:type="spellStart"/>
      <w:r>
        <w:t>enum</w:t>
      </w:r>
      <w:proofErr w:type="spellEnd"/>
      <w:r>
        <w:t>:</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t xml:space="preserve">        - UDM</w:t>
      </w:r>
    </w:p>
    <w:p w14:paraId="7AA345AC" w14:textId="77777777" w:rsidR="0008165B" w:rsidRDefault="0008165B" w:rsidP="0008165B">
      <w:pPr>
        <w:pStyle w:val="PL"/>
      </w:pPr>
      <w:r>
        <w:lastRenderedPageBreak/>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w:t>
      </w:r>
      <w:proofErr w:type="spellStart"/>
      <w:r>
        <w:t>OperationSemantics</w:t>
      </w:r>
      <w:proofErr w:type="spellEnd"/>
      <w:r>
        <w:t>:</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w:t>
      </w:r>
      <w:proofErr w:type="spellStart"/>
      <w:r>
        <w:t>enum</w:t>
      </w:r>
      <w:proofErr w:type="spellEnd"/>
      <w:r>
        <w:t>:</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w:t>
      </w:r>
      <w:proofErr w:type="spellStart"/>
      <w:r>
        <w:t>HostAddr</w:t>
      </w:r>
      <w:proofErr w:type="spellEnd"/>
      <w:r>
        <w:t>'</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w:t>
      </w:r>
      <w:proofErr w:type="spellStart"/>
      <w:r>
        <w:t>NFServiceType</w:t>
      </w:r>
      <w:proofErr w:type="spellEnd"/>
      <w:r>
        <w:t>:</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w:t>
      </w:r>
      <w:proofErr w:type="spellStart"/>
      <w:r>
        <w:t>enum</w:t>
      </w:r>
      <w:proofErr w:type="spellEnd"/>
      <w:r>
        <w:t>:</w:t>
      </w:r>
    </w:p>
    <w:p w14:paraId="1FFA0A64" w14:textId="77777777" w:rsidR="0008165B" w:rsidRDefault="0008165B" w:rsidP="0008165B">
      <w:pPr>
        <w:pStyle w:val="PL"/>
      </w:pPr>
      <w:r>
        <w:t xml:space="preserve">        - </w:t>
      </w:r>
      <w:proofErr w:type="spellStart"/>
      <w:r>
        <w:t>Namf_Communication</w:t>
      </w:r>
      <w:proofErr w:type="spellEnd"/>
    </w:p>
    <w:p w14:paraId="566D5147" w14:textId="77777777" w:rsidR="0008165B" w:rsidRDefault="0008165B" w:rsidP="0008165B">
      <w:pPr>
        <w:pStyle w:val="PL"/>
      </w:pPr>
      <w:r>
        <w:t xml:space="preserve">        - </w:t>
      </w:r>
      <w:proofErr w:type="spellStart"/>
      <w:r>
        <w:t>Namf_EventExposure</w:t>
      </w:r>
      <w:proofErr w:type="spellEnd"/>
    </w:p>
    <w:p w14:paraId="3AD3FE6A" w14:textId="77777777" w:rsidR="0008165B" w:rsidRDefault="0008165B" w:rsidP="0008165B">
      <w:pPr>
        <w:pStyle w:val="PL"/>
      </w:pPr>
      <w:r>
        <w:t xml:space="preserve">        - </w:t>
      </w:r>
      <w:proofErr w:type="spellStart"/>
      <w:r>
        <w:t>Namf_MT</w:t>
      </w:r>
      <w:proofErr w:type="spellEnd"/>
    </w:p>
    <w:p w14:paraId="71D3F861" w14:textId="77777777" w:rsidR="0008165B" w:rsidRDefault="0008165B" w:rsidP="0008165B">
      <w:pPr>
        <w:pStyle w:val="PL"/>
      </w:pPr>
      <w:r>
        <w:t xml:space="preserve">        - </w:t>
      </w:r>
      <w:proofErr w:type="spellStart"/>
      <w:r>
        <w:t>Namf_Location</w:t>
      </w:r>
      <w:proofErr w:type="spellEnd"/>
    </w:p>
    <w:p w14:paraId="6BEC9334" w14:textId="77777777" w:rsidR="0008165B" w:rsidRDefault="0008165B" w:rsidP="0008165B">
      <w:pPr>
        <w:pStyle w:val="PL"/>
      </w:pPr>
      <w:r>
        <w:t xml:space="preserve">        - </w:t>
      </w:r>
      <w:proofErr w:type="spellStart"/>
      <w:r>
        <w:t>Nsmf_PDUSession</w:t>
      </w:r>
      <w:proofErr w:type="spellEnd"/>
    </w:p>
    <w:p w14:paraId="6DD8165E" w14:textId="77777777" w:rsidR="0008165B" w:rsidRDefault="0008165B" w:rsidP="0008165B">
      <w:pPr>
        <w:pStyle w:val="PL"/>
      </w:pPr>
      <w:r>
        <w:t xml:space="preserve">        - </w:t>
      </w:r>
      <w:proofErr w:type="spellStart"/>
      <w:r>
        <w:t>Nsmf_EventExposure</w:t>
      </w:r>
      <w:proofErr w:type="spellEnd"/>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w:t>
      </w:r>
      <w:proofErr w:type="spellStart"/>
      <w:r>
        <w:t>TransportProtocol</w:t>
      </w:r>
      <w:proofErr w:type="spellEnd"/>
      <w:r>
        <w:t>:</w:t>
      </w:r>
    </w:p>
    <w:p w14:paraId="764E54CE" w14:textId="77777777" w:rsidR="0008165B" w:rsidRDefault="0008165B" w:rsidP="0008165B">
      <w:pPr>
        <w:pStyle w:val="PL"/>
      </w:pPr>
      <w:r>
        <w:t xml:space="preserve">      </w:t>
      </w:r>
      <w:proofErr w:type="spellStart"/>
      <w:r>
        <w:t>anyOf</w:t>
      </w:r>
      <w:proofErr w:type="spellEnd"/>
      <w:r>
        <w:t>:</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w:t>
      </w:r>
      <w:proofErr w:type="spellStart"/>
      <w:r>
        <w:t>enum</w:t>
      </w:r>
      <w:proofErr w:type="spellEnd"/>
      <w:r>
        <w:t>:</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w:t>
      </w:r>
      <w:proofErr w:type="spellStart"/>
      <w:r>
        <w:t>SupportedPerfMetricGroup</w:t>
      </w:r>
      <w:proofErr w:type="spellEnd"/>
      <w:r>
        <w:t>:</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w:t>
      </w:r>
      <w:proofErr w:type="spellStart"/>
      <w:r>
        <w:t>performanceMetrics</w:t>
      </w:r>
      <w:proofErr w:type="spellEnd"/>
      <w:r>
        <w:t>:</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w:t>
      </w:r>
      <w:proofErr w:type="spellStart"/>
      <w:r>
        <w:t>granularityPeriods</w:t>
      </w:r>
      <w:proofErr w:type="spellEnd"/>
      <w:r>
        <w:t>:</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w:t>
      </w:r>
      <w:proofErr w:type="spellStart"/>
      <w:r>
        <w:t>reportingMethods</w:t>
      </w:r>
      <w:proofErr w:type="spellEnd"/>
      <w:r>
        <w:t>:</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w:t>
      </w:r>
      <w:proofErr w:type="spellStart"/>
      <w:r>
        <w:t>enum</w:t>
      </w:r>
      <w:proofErr w:type="spellEnd"/>
      <w:r>
        <w:t>:</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w:t>
      </w:r>
      <w:proofErr w:type="spellStart"/>
      <w:r>
        <w:t>monitorGranularityPeriods</w:t>
      </w:r>
      <w:proofErr w:type="spellEnd"/>
      <w:r>
        <w:t>:</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w:t>
      </w:r>
      <w:proofErr w:type="spellStart"/>
      <w:r>
        <w:t>ReportingCtrl</w:t>
      </w:r>
      <w:proofErr w:type="spellEnd"/>
      <w:r>
        <w:t>:</w:t>
      </w:r>
    </w:p>
    <w:p w14:paraId="6956FB77" w14:textId="77777777" w:rsidR="0008165B" w:rsidRDefault="0008165B" w:rsidP="0008165B">
      <w:pPr>
        <w:pStyle w:val="PL"/>
      </w:pPr>
      <w:r>
        <w:t xml:space="preserve">      </w:t>
      </w:r>
      <w:proofErr w:type="spellStart"/>
      <w:r>
        <w:t>oneOf</w:t>
      </w:r>
      <w:proofErr w:type="spellEnd"/>
      <w:r>
        <w:t>:</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w:t>
      </w:r>
      <w:proofErr w:type="spellStart"/>
      <w:r>
        <w:t>fileReportingPeriod</w:t>
      </w:r>
      <w:proofErr w:type="spellEnd"/>
      <w:r>
        <w:t>:</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t xml:space="preserve">          properties:</w:t>
      </w:r>
    </w:p>
    <w:p w14:paraId="62CEA98E" w14:textId="77777777" w:rsidR="0008165B" w:rsidRDefault="0008165B" w:rsidP="0008165B">
      <w:pPr>
        <w:pStyle w:val="PL"/>
      </w:pPr>
      <w:r>
        <w:lastRenderedPageBreak/>
        <w:t xml:space="preserve">            </w:t>
      </w:r>
      <w:proofErr w:type="spellStart"/>
      <w:r>
        <w:t>fileReportingPeriod</w:t>
      </w:r>
      <w:proofErr w:type="spellEnd"/>
      <w:r>
        <w:t>:</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w:t>
      </w:r>
      <w:proofErr w:type="spellStart"/>
      <w:r>
        <w:t>fileLocation</w:t>
      </w:r>
      <w:proofErr w:type="spellEnd"/>
      <w:r>
        <w:t>:</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w:t>
      </w:r>
      <w:proofErr w:type="spellStart"/>
      <w:r>
        <w:t>streamTarget</w:t>
      </w:r>
      <w:proofErr w:type="spellEnd"/>
      <w:r>
        <w: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w:t>
      </w:r>
      <w:proofErr w:type="spellStart"/>
      <w:r>
        <w:t>scopeType</w:t>
      </w:r>
      <w:proofErr w:type="spellEnd"/>
      <w:r>
        <w:t>:</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w:t>
      </w:r>
      <w:proofErr w:type="spellStart"/>
      <w:r>
        <w:t>enum</w:t>
      </w:r>
      <w:proofErr w:type="spellEnd"/>
      <w:r>
        <w:t>:</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w:t>
      </w:r>
      <w:proofErr w:type="spellStart"/>
      <w:r>
        <w:t>scopeLevel</w:t>
      </w:r>
      <w:proofErr w:type="spellEnd"/>
      <w:r>
        <w:t>:</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w:t>
      </w:r>
      <w:proofErr w:type="spellStart"/>
      <w:r>
        <w:t>ProcessMonitor</w:t>
      </w:r>
      <w:proofErr w:type="spellEnd"/>
      <w:r>
        <w:t>:</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w:t>
      </w:r>
      <w:proofErr w:type="spellStart"/>
      <w:r>
        <w:t>ProcessMonitor</w:t>
      </w:r>
      <w:proofErr w:type="spellEnd"/>
      <w:r>
        <w:t>"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w:t>
      </w:r>
      <w:proofErr w:type="spellStart"/>
      <w:r>
        <w:t>jobId</w:t>
      </w:r>
      <w:proofErr w:type="spellEnd"/>
      <w:r>
        <w:t>:</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w:t>
      </w:r>
      <w:proofErr w:type="spellStart"/>
      <w:r>
        <w:t>enum</w:t>
      </w:r>
      <w:proofErr w:type="spellEnd"/>
      <w:r>
        <w:t>:</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w:t>
      </w:r>
      <w:proofErr w:type="spellStart"/>
      <w:r>
        <w:t>progressPercentage</w:t>
      </w:r>
      <w:proofErr w:type="spellEnd"/>
      <w:r>
        <w:t>:</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w:t>
      </w:r>
      <w:proofErr w:type="spellStart"/>
      <w:r>
        <w:t>progressStateInfo</w:t>
      </w:r>
      <w:proofErr w:type="spellEnd"/>
      <w:r>
        <w:t>:</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w:t>
      </w:r>
      <w:proofErr w:type="spellStart"/>
      <w:r>
        <w:t>resultStateInfo</w:t>
      </w:r>
      <w:proofErr w:type="spellEnd"/>
      <w:r>
        <w:t>:</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w:t>
      </w:r>
      <w:proofErr w:type="spellStart"/>
      <w:r>
        <w:t>startTime</w:t>
      </w:r>
      <w:proofErr w:type="spellEnd"/>
      <w:r>
        <w:t>:</w:t>
      </w:r>
    </w:p>
    <w:p w14:paraId="0DD3C54A" w14:textId="77777777" w:rsidR="0008165B" w:rsidRDefault="0008165B" w:rsidP="0008165B">
      <w:pPr>
        <w:pStyle w:val="PL"/>
      </w:pPr>
      <w:r>
        <w:t xml:space="preserve">          $ref: 'TS28623_ComDefs.yaml#/components/schemas/</w:t>
      </w:r>
      <w:proofErr w:type="spellStart"/>
      <w:r>
        <w:t>DateTime</w:t>
      </w:r>
      <w:proofErr w:type="spellEnd"/>
      <w:r>
        <w:t>'</w:t>
      </w:r>
    </w:p>
    <w:p w14:paraId="10446E8B" w14:textId="77777777" w:rsidR="0008165B" w:rsidRDefault="0008165B" w:rsidP="0008165B">
      <w:pPr>
        <w:pStyle w:val="PL"/>
      </w:pPr>
      <w:r>
        <w:t xml:space="preserve">        </w:t>
      </w:r>
      <w:proofErr w:type="spellStart"/>
      <w:r>
        <w:t>endTime</w:t>
      </w:r>
      <w:proofErr w:type="spellEnd"/>
      <w:r>
        <w:t>:</w:t>
      </w:r>
    </w:p>
    <w:p w14:paraId="2C5188FD" w14:textId="77777777" w:rsidR="0008165B" w:rsidRDefault="0008165B" w:rsidP="0008165B">
      <w:pPr>
        <w:pStyle w:val="PL"/>
      </w:pPr>
      <w:r>
        <w:t xml:space="preserve">          $ref: 'TS28623_ComDefs.yaml#/components/schemas/</w:t>
      </w:r>
      <w:proofErr w:type="spellStart"/>
      <w:r>
        <w:t>DateTime</w:t>
      </w:r>
      <w:proofErr w:type="spellEnd"/>
      <w:r>
        <w:t>'</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w:t>
      </w:r>
      <w:proofErr w:type="spellStart"/>
      <w:r>
        <w:t>FileDownloadJobProcessMonitor</w:t>
      </w:r>
      <w:proofErr w:type="spellEnd"/>
      <w:r>
        <w:t>:</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w:t>
      </w:r>
      <w:proofErr w:type="spellStart"/>
      <w:r>
        <w:t>ProcessMonitor</w:t>
      </w:r>
      <w:proofErr w:type="spellEnd"/>
      <w:r>
        <w:t>" data type with specialisations</w:t>
      </w:r>
    </w:p>
    <w:p w14:paraId="2FB0664F" w14:textId="77777777" w:rsidR="0008165B" w:rsidRDefault="0008165B" w:rsidP="0008165B">
      <w:pPr>
        <w:pStyle w:val="PL"/>
      </w:pPr>
      <w:r>
        <w:t xml:space="preserve">        for usage in the "</w:t>
      </w:r>
      <w:proofErr w:type="spellStart"/>
      <w:r>
        <w:t>FileDownloadJob</w:t>
      </w:r>
      <w:proofErr w:type="spellEnd"/>
      <w:r>
        <w:t>".</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w:t>
      </w:r>
      <w:proofErr w:type="spellStart"/>
      <w:r>
        <w:t>jobId</w:t>
      </w:r>
      <w:proofErr w:type="spellEnd"/>
      <w:r>
        <w:t>:</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w:t>
      </w:r>
      <w:proofErr w:type="spellStart"/>
      <w:r>
        <w:t>enum</w:t>
      </w:r>
      <w:proofErr w:type="spellEnd"/>
      <w:r>
        <w:t>:</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w:t>
      </w:r>
      <w:proofErr w:type="spellStart"/>
      <w:r>
        <w:t>progressPercentage</w:t>
      </w:r>
      <w:proofErr w:type="spellEnd"/>
      <w:r>
        <w:t>:</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w:t>
      </w:r>
      <w:proofErr w:type="spellStart"/>
      <w:r>
        <w:t>progressStateInfo</w:t>
      </w:r>
      <w:proofErr w:type="spellEnd"/>
      <w:r>
        <w:t>:</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w:t>
      </w:r>
      <w:proofErr w:type="spellStart"/>
      <w:r>
        <w:t>resultStateInfo</w:t>
      </w:r>
      <w:proofErr w:type="spellEnd"/>
      <w:r>
        <w:t>:</w:t>
      </w:r>
    </w:p>
    <w:p w14:paraId="09018C7A" w14:textId="77777777" w:rsidR="0008165B" w:rsidRDefault="0008165B" w:rsidP="0008165B">
      <w:pPr>
        <w:pStyle w:val="PL"/>
      </w:pPr>
      <w:r>
        <w:t xml:space="preserve">          </w:t>
      </w:r>
      <w:proofErr w:type="spellStart"/>
      <w:r>
        <w:t>oneOf</w:t>
      </w:r>
      <w:proofErr w:type="spellEnd"/>
      <w:r>
        <w:t>:</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t xml:space="preserve">              </w:t>
      </w:r>
      <w:proofErr w:type="spellStart"/>
      <w:r>
        <w:t>enum</w:t>
      </w:r>
      <w:proofErr w:type="spellEnd"/>
      <w:r>
        <w:t>:</w:t>
      </w:r>
    </w:p>
    <w:p w14:paraId="73378314" w14:textId="77777777" w:rsidR="0008165B" w:rsidRDefault="0008165B" w:rsidP="0008165B">
      <w:pPr>
        <w:pStyle w:val="PL"/>
      </w:pPr>
      <w:r>
        <w:lastRenderedPageBreak/>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w:t>
      </w:r>
      <w:proofErr w:type="spellStart"/>
      <w:r>
        <w:t>startTime</w:t>
      </w:r>
      <w:proofErr w:type="spellEnd"/>
      <w:r>
        <w:t>:</w:t>
      </w:r>
    </w:p>
    <w:p w14:paraId="0DB8A9D9" w14:textId="77777777" w:rsidR="0008165B" w:rsidRDefault="0008165B" w:rsidP="0008165B">
      <w:pPr>
        <w:pStyle w:val="PL"/>
      </w:pPr>
      <w:r>
        <w:t xml:space="preserve">          $ref: 'TS28623_ComDefs.yaml#/components/schemas/</w:t>
      </w:r>
      <w:proofErr w:type="spellStart"/>
      <w:r>
        <w:t>DateTime</w:t>
      </w:r>
      <w:proofErr w:type="spellEnd"/>
      <w:r>
        <w:t>'</w:t>
      </w:r>
    </w:p>
    <w:p w14:paraId="0058B00B" w14:textId="77777777" w:rsidR="0008165B" w:rsidRDefault="0008165B" w:rsidP="0008165B">
      <w:pPr>
        <w:pStyle w:val="PL"/>
      </w:pPr>
      <w:r>
        <w:t xml:space="preserve">        </w:t>
      </w:r>
      <w:proofErr w:type="spellStart"/>
      <w:r>
        <w:t>endTime</w:t>
      </w:r>
      <w:proofErr w:type="spellEnd"/>
      <w:r>
        <w:t>:</w:t>
      </w:r>
    </w:p>
    <w:p w14:paraId="6566510A" w14:textId="77777777" w:rsidR="0008165B" w:rsidRDefault="0008165B" w:rsidP="0008165B">
      <w:pPr>
        <w:pStyle w:val="PL"/>
      </w:pPr>
      <w:r>
        <w:t xml:space="preserve">          $ref: 'TS28623_ComDefs.yaml#/components/schemas/</w:t>
      </w:r>
      <w:proofErr w:type="spellStart"/>
      <w:r>
        <w:t>DateTime</w:t>
      </w:r>
      <w:proofErr w:type="spellEnd"/>
      <w:r>
        <w:t>'</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w:t>
      </w:r>
      <w:proofErr w:type="spellStart"/>
      <w:r>
        <w:t>AreaScope</w:t>
      </w:r>
      <w:proofErr w:type="spellEnd"/>
      <w:r>
        <w:t>:</w:t>
      </w:r>
    </w:p>
    <w:p w14:paraId="264A5CC3" w14:textId="77777777" w:rsidR="0008165B" w:rsidRDefault="0008165B" w:rsidP="0008165B">
      <w:pPr>
        <w:pStyle w:val="PL"/>
      </w:pPr>
      <w:r>
        <w:t xml:space="preserve">      </w:t>
      </w:r>
      <w:proofErr w:type="spellStart"/>
      <w:r>
        <w:t>oneOf</w:t>
      </w:r>
      <w:proofErr w:type="spellEnd"/>
      <w:r>
        <w:t>:</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w:t>
      </w:r>
      <w:proofErr w:type="spellStart"/>
      <w:r>
        <w:t>EutraCellId</w:t>
      </w:r>
      <w:proofErr w:type="spellEnd"/>
      <w:r>
        <w:t>'</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w:t>
      </w:r>
      <w:proofErr w:type="spellStart"/>
      <w:r>
        <w:t>NrCellId</w:t>
      </w:r>
      <w:proofErr w:type="spellEnd"/>
      <w:r>
        <w:t>'</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w:t>
      </w:r>
      <w:proofErr w:type="spellStart"/>
      <w:r>
        <w:t>Mcc</w:t>
      </w:r>
      <w:proofErr w:type="spellEnd"/>
      <w:r>
        <w:t>'</w:t>
      </w:r>
    </w:p>
    <w:p w14:paraId="6AEFD553" w14:textId="77777777" w:rsidR="0008165B" w:rsidRDefault="0008165B" w:rsidP="0008165B">
      <w:pPr>
        <w:pStyle w:val="PL"/>
      </w:pPr>
      <w:r>
        <w:t xml:space="preserve">        </w:t>
      </w:r>
      <w:proofErr w:type="spellStart"/>
      <w:r>
        <w:t>mnc</w:t>
      </w:r>
      <w:proofErr w:type="spellEnd"/>
      <w:r>
        <w:t>:</w:t>
      </w:r>
    </w:p>
    <w:p w14:paraId="0DD7CDE9" w14:textId="77777777" w:rsidR="0008165B" w:rsidRDefault="0008165B" w:rsidP="0008165B">
      <w:pPr>
        <w:pStyle w:val="PL"/>
      </w:pPr>
      <w:r>
        <w:t xml:space="preserve">          $ref: 'TS28623_ComDefs.yaml#/components/schemas/</w:t>
      </w:r>
      <w:proofErr w:type="spellStart"/>
      <w:r>
        <w:t>Mnc</w:t>
      </w:r>
      <w:proofErr w:type="spellEnd"/>
      <w:r>
        <w:t>'</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w:t>
      </w:r>
      <w:proofErr w:type="spellStart"/>
      <w:r>
        <w:t>AreaConfig</w:t>
      </w:r>
      <w:proofErr w:type="spellEnd"/>
      <w:r>
        <w:t>:</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w:t>
      </w:r>
      <w:proofErr w:type="spellStart"/>
      <w:r>
        <w:t>freqInfo</w:t>
      </w:r>
      <w:proofErr w:type="spellEnd"/>
      <w:r>
        <w:t>:</w:t>
      </w:r>
    </w:p>
    <w:p w14:paraId="5505FC6F" w14:textId="77777777" w:rsidR="0008165B" w:rsidRDefault="0008165B" w:rsidP="0008165B">
      <w:pPr>
        <w:pStyle w:val="PL"/>
      </w:pPr>
      <w:r>
        <w:t xml:space="preserve">          $ref: '#/components/schemas/</w:t>
      </w:r>
      <w:proofErr w:type="spellStart"/>
      <w:r>
        <w:t>FreqInfo</w:t>
      </w:r>
      <w:proofErr w:type="spellEnd"/>
      <w:r>
        <w:t>'</w:t>
      </w:r>
    </w:p>
    <w:p w14:paraId="61B202C4" w14:textId="77777777" w:rsidR="0008165B" w:rsidRDefault="0008165B" w:rsidP="0008165B">
      <w:pPr>
        <w:pStyle w:val="PL"/>
      </w:pPr>
      <w:r>
        <w:t xml:space="preserve">        </w:t>
      </w:r>
      <w:proofErr w:type="spellStart"/>
      <w:r>
        <w:t>pciList</w:t>
      </w:r>
      <w:proofErr w:type="spellEnd"/>
      <w:r>
        <w: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w:t>
      </w:r>
      <w:proofErr w:type="spellStart"/>
      <w:r>
        <w:t>FreqInfo</w:t>
      </w:r>
      <w:proofErr w:type="spellEnd"/>
      <w:r>
        <w:t>:</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w:t>
      </w:r>
      <w:proofErr w:type="spellStart"/>
      <w:r>
        <w:t>arfcn</w:t>
      </w:r>
      <w:proofErr w:type="spellEnd"/>
      <w:r>
        <w:t>:</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w:t>
      </w:r>
      <w:proofErr w:type="spellStart"/>
      <w:r>
        <w:t>freqBands</w:t>
      </w:r>
      <w:proofErr w:type="spellEnd"/>
      <w:r>
        <w:t>:</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w:t>
      </w:r>
      <w:proofErr w:type="spellStart"/>
      <w:r>
        <w:t>MbsfnArea</w:t>
      </w:r>
      <w:proofErr w:type="spellEnd"/>
      <w:r>
        <w:t>:</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w:t>
      </w:r>
      <w:proofErr w:type="spellStart"/>
      <w:r>
        <w:t>mbsfnAreaId</w:t>
      </w:r>
      <w:proofErr w:type="spellEnd"/>
      <w:r>
        <w:t>:</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w:t>
      </w:r>
      <w:proofErr w:type="spellStart"/>
      <w:r>
        <w:t>earfcn</w:t>
      </w:r>
      <w:proofErr w:type="spellEnd"/>
      <w:r>
        <w:t>:</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w:t>
      </w:r>
      <w:proofErr w:type="spellStart"/>
      <w:r>
        <w:t>EutraCellId</w:t>
      </w:r>
      <w:proofErr w:type="spellEnd"/>
      <w:r>
        <w:t>:</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w:t>
      </w:r>
      <w:proofErr w:type="spellStart"/>
      <w:r>
        <w:t>NrCellId</w:t>
      </w:r>
      <w:proofErr w:type="spellEnd"/>
      <w:r>
        <w:t>:</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w:t>
      </w:r>
      <w:proofErr w:type="spellStart"/>
      <w:r>
        <w:t>IpAddr</w:t>
      </w:r>
      <w:proofErr w:type="spellEnd"/>
      <w:r>
        <w:t>:</w:t>
      </w:r>
    </w:p>
    <w:p w14:paraId="554DA912" w14:textId="77777777" w:rsidR="0008165B" w:rsidRDefault="0008165B" w:rsidP="0008165B">
      <w:pPr>
        <w:pStyle w:val="PL"/>
      </w:pPr>
      <w:r>
        <w:t xml:space="preserve">      </w:t>
      </w:r>
      <w:proofErr w:type="spellStart"/>
      <w:r>
        <w:t>oneOf</w:t>
      </w:r>
      <w:proofErr w:type="spellEnd"/>
      <w:r>
        <w:t>:</w:t>
      </w:r>
    </w:p>
    <w:p w14:paraId="1F5C0CE1" w14:textId="77777777" w:rsidR="0008165B" w:rsidRDefault="0008165B" w:rsidP="0008165B">
      <w:pPr>
        <w:pStyle w:val="PL"/>
      </w:pPr>
      <w:r>
        <w:lastRenderedPageBreak/>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w:t>
      </w:r>
      <w:proofErr w:type="spellStart"/>
      <w:r>
        <w:t>ManagementData</w:t>
      </w:r>
      <w:proofErr w:type="spellEnd"/>
      <w:r>
        <w:t>:</w:t>
      </w:r>
    </w:p>
    <w:p w14:paraId="00E6B4EA" w14:textId="77777777" w:rsidR="0008165B" w:rsidRDefault="0008165B" w:rsidP="0008165B">
      <w:pPr>
        <w:pStyle w:val="PL"/>
      </w:pPr>
      <w:r>
        <w:t xml:space="preserve">      </w:t>
      </w:r>
      <w:proofErr w:type="spellStart"/>
      <w:r>
        <w:t>oneOf</w:t>
      </w:r>
      <w:proofErr w:type="spellEnd"/>
      <w:r>
        <w:t>:</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w:t>
      </w:r>
      <w:proofErr w:type="spellStart"/>
      <w:r>
        <w:t>enum</w:t>
      </w:r>
      <w:proofErr w:type="spellEnd"/>
      <w:r>
        <w:t>:</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w:t>
      </w:r>
      <w:proofErr w:type="spellStart"/>
      <w:r>
        <w:t>NodeFilter</w:t>
      </w:r>
      <w:proofErr w:type="spellEnd"/>
      <w:r>
        <w:t>:</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w:t>
      </w:r>
      <w:proofErr w:type="spellStart"/>
      <w:r>
        <w:t>areaOfInterest</w:t>
      </w:r>
      <w:proofErr w:type="spellEnd"/>
      <w:r>
        <w:t>:</w:t>
      </w:r>
    </w:p>
    <w:p w14:paraId="55B7F47E" w14:textId="77777777" w:rsidR="0008165B" w:rsidRDefault="0008165B" w:rsidP="0008165B">
      <w:pPr>
        <w:pStyle w:val="PL"/>
      </w:pPr>
      <w:r>
        <w:t xml:space="preserve">          $ref: '</w:t>
      </w:r>
      <w:proofErr w:type="spellStart"/>
      <w:r>
        <w:t>comDefs.yaml</w:t>
      </w:r>
      <w:proofErr w:type="spellEnd"/>
      <w:r>
        <w:t>#/components/schemas/</w:t>
      </w:r>
      <w:proofErr w:type="spellStart"/>
      <w:r>
        <w:t>AreaOfInterest</w:t>
      </w:r>
      <w:proofErr w:type="spellEnd"/>
      <w:r>
        <w:t>'</w:t>
      </w:r>
    </w:p>
    <w:p w14:paraId="0D2B7B6A" w14:textId="77777777" w:rsidR="0008165B" w:rsidRDefault="0008165B" w:rsidP="0008165B">
      <w:pPr>
        <w:pStyle w:val="PL"/>
      </w:pPr>
      <w:r>
        <w:t xml:space="preserve">        </w:t>
      </w:r>
      <w:proofErr w:type="spellStart"/>
      <w:r>
        <w:t>networkDomain</w:t>
      </w:r>
      <w:proofErr w:type="spellEnd"/>
      <w:r>
        <w:t>:</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w:t>
      </w:r>
      <w:proofErr w:type="spellStart"/>
      <w:r>
        <w:t>enum</w:t>
      </w:r>
      <w:proofErr w:type="spellEnd"/>
      <w:r>
        <w:t>:</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w:t>
      </w:r>
      <w:proofErr w:type="spellStart"/>
      <w:r>
        <w:t>cpUpType</w:t>
      </w:r>
      <w:proofErr w:type="spellEnd"/>
      <w:r>
        <w:t>:</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w:t>
      </w:r>
      <w:proofErr w:type="spellStart"/>
      <w:r>
        <w:t>enum</w:t>
      </w:r>
      <w:proofErr w:type="spellEnd"/>
      <w:r>
        <w:t>:</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w:t>
      </w:r>
      <w:proofErr w:type="spellStart"/>
      <w:r>
        <w:t>sst</w:t>
      </w:r>
      <w:proofErr w:type="spellEnd"/>
      <w:r>
        <w:t>:</w:t>
      </w:r>
    </w:p>
    <w:p w14:paraId="7D4B950E" w14:textId="77777777" w:rsidR="0008165B" w:rsidRDefault="0008165B" w:rsidP="0008165B">
      <w:pPr>
        <w:pStyle w:val="PL"/>
      </w:pPr>
      <w:r>
        <w:t xml:space="preserve">          type: integer</w:t>
      </w:r>
    </w:p>
    <w:p w14:paraId="57A2302C" w14:textId="77777777" w:rsidR="0008165B" w:rsidRPr="008759CA"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w:t>
      </w:r>
      <w:proofErr w:type="spellStart"/>
      <w:r>
        <w:t>jobType</w:t>
      </w:r>
      <w:proofErr w:type="spellEnd"/>
      <w:r>
        <w:t>-Type: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w:t>
      </w:r>
      <w:proofErr w:type="spellStart"/>
      <w:r>
        <w:t>enum</w:t>
      </w:r>
      <w:proofErr w:type="spellEnd"/>
      <w:r>
        <w:t>:</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w:t>
      </w:r>
      <w:proofErr w:type="spellStart"/>
      <w:r>
        <w:t>listOfInterfaces</w:t>
      </w:r>
      <w:proofErr w:type="spellEnd"/>
      <w:r>
        <w:t>-Type: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w:t>
      </w:r>
      <w:proofErr w:type="spellStart"/>
      <w:r>
        <w:t>MSCServerInterfaces</w:t>
      </w:r>
      <w:proofErr w:type="spellEnd"/>
      <w:r>
        <w:t>:</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w:t>
      </w:r>
      <w:proofErr w:type="spellStart"/>
      <w:r>
        <w:t>enum</w:t>
      </w:r>
      <w:proofErr w:type="spellEnd"/>
      <w:r>
        <w:t>:</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w:t>
      </w:r>
      <w:proofErr w:type="spellStart"/>
      <w:r>
        <w:t>Iu</w:t>
      </w:r>
      <w:proofErr w:type="spellEnd"/>
      <w:r>
        <w:t>-CS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w:t>
      </w:r>
      <w:proofErr w:type="spellStart"/>
      <w:r>
        <w:t>MGWInterfaces</w:t>
      </w:r>
      <w:proofErr w:type="spellEnd"/>
      <w:r>
        <w:t>:</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w:t>
      </w:r>
      <w:proofErr w:type="spellStart"/>
      <w:r>
        <w:t>enum</w:t>
      </w:r>
      <w:proofErr w:type="spellEnd"/>
      <w:r>
        <w:t>:</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w:t>
      </w:r>
      <w:proofErr w:type="spellStart"/>
      <w:r>
        <w:t>Nb</w:t>
      </w:r>
      <w:proofErr w:type="spellEnd"/>
      <w:r>
        <w:t>-UP</w:t>
      </w:r>
    </w:p>
    <w:p w14:paraId="7E860F39" w14:textId="77777777" w:rsidR="0008165B" w:rsidRDefault="0008165B" w:rsidP="0008165B">
      <w:pPr>
        <w:pStyle w:val="PL"/>
      </w:pPr>
      <w:r>
        <w:t xml:space="preserve">              - </w:t>
      </w:r>
      <w:proofErr w:type="spellStart"/>
      <w:r>
        <w:t>Iu</w:t>
      </w:r>
      <w:proofErr w:type="spellEnd"/>
      <w:r>
        <w:t>-UP</w:t>
      </w:r>
    </w:p>
    <w:p w14:paraId="7802EA93" w14:textId="77777777" w:rsidR="0008165B" w:rsidRDefault="0008165B" w:rsidP="0008165B">
      <w:pPr>
        <w:pStyle w:val="PL"/>
      </w:pPr>
      <w:r>
        <w:lastRenderedPageBreak/>
        <w:t xml:space="preserve">        </w:t>
      </w:r>
      <w:proofErr w:type="spellStart"/>
      <w:r>
        <w:t>RNCInterfaces</w:t>
      </w:r>
      <w:proofErr w:type="spellEnd"/>
      <w:r>
        <w:t>:</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w:t>
      </w:r>
      <w:proofErr w:type="spellStart"/>
      <w:r>
        <w:t>enum</w:t>
      </w:r>
      <w:proofErr w:type="spellEnd"/>
      <w:r>
        <w:t>:</w:t>
      </w:r>
    </w:p>
    <w:p w14:paraId="7AD3DB6B" w14:textId="77777777" w:rsidR="0008165B" w:rsidRDefault="0008165B" w:rsidP="0008165B">
      <w:pPr>
        <w:pStyle w:val="PL"/>
      </w:pPr>
      <w:r>
        <w:t xml:space="preserve">              - </w:t>
      </w:r>
      <w:proofErr w:type="spellStart"/>
      <w:r>
        <w:t>Iu</w:t>
      </w:r>
      <w:proofErr w:type="spellEnd"/>
      <w:r>
        <w:t>-CS</w:t>
      </w:r>
    </w:p>
    <w:p w14:paraId="2C95966D" w14:textId="77777777" w:rsidR="0008165B" w:rsidRDefault="0008165B" w:rsidP="0008165B">
      <w:pPr>
        <w:pStyle w:val="PL"/>
      </w:pPr>
      <w:r>
        <w:t xml:space="preserve">              - </w:t>
      </w:r>
      <w:proofErr w:type="spellStart"/>
      <w:r>
        <w:t>Iu</w:t>
      </w:r>
      <w:proofErr w:type="spellEnd"/>
      <w:r>
        <w:t>-PS</w:t>
      </w:r>
    </w:p>
    <w:p w14:paraId="01B8A580" w14:textId="77777777" w:rsidR="0008165B" w:rsidRDefault="0008165B" w:rsidP="0008165B">
      <w:pPr>
        <w:pStyle w:val="PL"/>
      </w:pPr>
      <w:r>
        <w:t xml:space="preserve">              - </w:t>
      </w:r>
      <w:proofErr w:type="spellStart"/>
      <w:r>
        <w:t>Iur</w:t>
      </w:r>
      <w:proofErr w:type="spellEnd"/>
    </w:p>
    <w:p w14:paraId="23B1C112" w14:textId="77777777" w:rsidR="0008165B" w:rsidRDefault="0008165B" w:rsidP="0008165B">
      <w:pPr>
        <w:pStyle w:val="PL"/>
      </w:pPr>
      <w:r>
        <w:t xml:space="preserve">              - </w:t>
      </w:r>
      <w:proofErr w:type="spellStart"/>
      <w:r>
        <w:t>Iub</w:t>
      </w:r>
      <w:proofErr w:type="spellEnd"/>
    </w:p>
    <w:p w14:paraId="75489167" w14:textId="77777777" w:rsidR="0008165B" w:rsidRDefault="0008165B" w:rsidP="0008165B">
      <w:pPr>
        <w:pStyle w:val="PL"/>
      </w:pPr>
      <w:r>
        <w:t xml:space="preserve">              - </w:t>
      </w:r>
      <w:proofErr w:type="spellStart"/>
      <w:r>
        <w:t>Uu</w:t>
      </w:r>
      <w:proofErr w:type="spellEnd"/>
    </w:p>
    <w:p w14:paraId="7BFF004B" w14:textId="77777777" w:rsidR="0008165B" w:rsidRDefault="0008165B" w:rsidP="0008165B">
      <w:pPr>
        <w:pStyle w:val="PL"/>
      </w:pPr>
      <w:r>
        <w:t xml:space="preserve">        </w:t>
      </w:r>
      <w:proofErr w:type="spellStart"/>
      <w:r>
        <w:t>SGSNInterfaces</w:t>
      </w:r>
      <w:proofErr w:type="spellEnd"/>
      <w:r>
        <w:t>:</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w:t>
      </w:r>
      <w:proofErr w:type="spellStart"/>
      <w:r>
        <w:t>enum</w:t>
      </w:r>
      <w:proofErr w:type="spellEnd"/>
      <w:r>
        <w:t>:</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w:t>
      </w:r>
      <w:proofErr w:type="spellStart"/>
      <w:r>
        <w:t>Iu</w:t>
      </w:r>
      <w:proofErr w:type="spellEnd"/>
      <w:r>
        <w:t>-PS</w:t>
      </w:r>
    </w:p>
    <w:p w14:paraId="2ECBCCB7" w14:textId="77777777" w:rsidR="0008165B" w:rsidRDefault="0008165B" w:rsidP="0008165B">
      <w:pPr>
        <w:pStyle w:val="PL"/>
      </w:pPr>
      <w:r>
        <w:t xml:space="preserve">              - </w:t>
      </w:r>
      <w:proofErr w:type="spellStart"/>
      <w:r>
        <w:t>Gn</w:t>
      </w:r>
      <w:proofErr w:type="spellEnd"/>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w:t>
      </w:r>
      <w:proofErr w:type="spellStart"/>
      <w:r>
        <w:t>Gd</w:t>
      </w:r>
      <w:proofErr w:type="spellEnd"/>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w:t>
      </w:r>
      <w:proofErr w:type="spellStart"/>
      <w:r>
        <w:t>Gs</w:t>
      </w:r>
      <w:proofErr w:type="spellEnd"/>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w:t>
      </w:r>
      <w:proofErr w:type="spellStart"/>
      <w:r>
        <w:t>GGSNInterfaces</w:t>
      </w:r>
      <w:proofErr w:type="spellEnd"/>
      <w:r>
        <w:t>:</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w:t>
      </w:r>
      <w:proofErr w:type="spellStart"/>
      <w:r>
        <w:t>enum</w:t>
      </w:r>
      <w:proofErr w:type="spellEnd"/>
      <w:r>
        <w:t>:</w:t>
      </w:r>
    </w:p>
    <w:p w14:paraId="6B4C8476" w14:textId="77777777" w:rsidR="0008165B" w:rsidRDefault="0008165B" w:rsidP="0008165B">
      <w:pPr>
        <w:pStyle w:val="PL"/>
      </w:pPr>
      <w:r>
        <w:t xml:space="preserve">              - </w:t>
      </w:r>
      <w:proofErr w:type="spellStart"/>
      <w:r>
        <w:t>Gn</w:t>
      </w:r>
      <w:proofErr w:type="spellEnd"/>
    </w:p>
    <w:p w14:paraId="7182840C" w14:textId="77777777" w:rsidR="0008165B" w:rsidRDefault="0008165B" w:rsidP="0008165B">
      <w:pPr>
        <w:pStyle w:val="PL"/>
      </w:pPr>
      <w:r>
        <w:t xml:space="preserve">              - </w:t>
      </w:r>
      <w:proofErr w:type="spellStart"/>
      <w:r>
        <w:t>Gi</w:t>
      </w:r>
      <w:proofErr w:type="spellEnd"/>
    </w:p>
    <w:p w14:paraId="3710B0D4" w14:textId="77777777" w:rsidR="0008165B" w:rsidRDefault="0008165B" w:rsidP="0008165B">
      <w:pPr>
        <w:pStyle w:val="PL"/>
      </w:pPr>
      <w:r>
        <w:t xml:space="preserve">              - </w:t>
      </w:r>
      <w:proofErr w:type="spellStart"/>
      <w:r>
        <w:t>Gmb</w:t>
      </w:r>
      <w:proofErr w:type="spellEnd"/>
    </w:p>
    <w:p w14:paraId="165C8138" w14:textId="77777777" w:rsidR="0008165B" w:rsidRDefault="0008165B" w:rsidP="0008165B">
      <w:pPr>
        <w:pStyle w:val="PL"/>
      </w:pPr>
      <w:r>
        <w:t xml:space="preserve">        S-</w:t>
      </w:r>
      <w:proofErr w:type="spellStart"/>
      <w:r>
        <w:t>CSCFInterfaces</w:t>
      </w:r>
      <w:proofErr w:type="spellEnd"/>
      <w:r>
        <w:t>:</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w:t>
      </w:r>
      <w:proofErr w:type="spellStart"/>
      <w:r>
        <w:t>enum</w:t>
      </w:r>
      <w:proofErr w:type="spellEnd"/>
      <w:r>
        <w:t>:</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w:t>
      </w:r>
      <w:proofErr w:type="spellStart"/>
      <w:r>
        <w:t>Mi</w:t>
      </w:r>
      <w:proofErr w:type="spellEnd"/>
    </w:p>
    <w:p w14:paraId="159C7F3E" w14:textId="77777777" w:rsidR="0008165B" w:rsidRDefault="0008165B" w:rsidP="0008165B">
      <w:pPr>
        <w:pStyle w:val="PL"/>
      </w:pPr>
      <w:r>
        <w:t xml:space="preserve">        P-</w:t>
      </w:r>
      <w:proofErr w:type="spellStart"/>
      <w:r>
        <w:t>CSCFInterfaces</w:t>
      </w:r>
      <w:proofErr w:type="spellEnd"/>
      <w:r>
        <w:t>:</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w:t>
      </w:r>
      <w:proofErr w:type="spellStart"/>
      <w:r>
        <w:t>enum</w:t>
      </w:r>
      <w:proofErr w:type="spellEnd"/>
      <w:r>
        <w:t>:</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w:t>
      </w:r>
      <w:proofErr w:type="spellStart"/>
      <w:r>
        <w:t>CSCFInterfaces</w:t>
      </w:r>
      <w:proofErr w:type="spellEnd"/>
      <w:r>
        <w:t>:</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w:t>
      </w:r>
      <w:proofErr w:type="spellStart"/>
      <w:r>
        <w:t>enum</w:t>
      </w:r>
      <w:proofErr w:type="spellEnd"/>
      <w:r>
        <w:t>:</w:t>
      </w:r>
    </w:p>
    <w:p w14:paraId="669B88CC" w14:textId="77777777" w:rsidR="0008165B" w:rsidRDefault="0008165B" w:rsidP="0008165B">
      <w:pPr>
        <w:pStyle w:val="PL"/>
      </w:pPr>
      <w:r>
        <w:t xml:space="preserve">              - </w:t>
      </w:r>
      <w:proofErr w:type="spellStart"/>
      <w:r>
        <w:t>Cx</w:t>
      </w:r>
      <w:proofErr w:type="spellEnd"/>
    </w:p>
    <w:p w14:paraId="77DBDBAA" w14:textId="77777777" w:rsidR="0008165B" w:rsidRDefault="0008165B" w:rsidP="0008165B">
      <w:pPr>
        <w:pStyle w:val="PL"/>
      </w:pPr>
      <w:r>
        <w:t xml:space="preserve">              - </w:t>
      </w:r>
      <w:proofErr w:type="spellStart"/>
      <w:r>
        <w:t>Dx</w:t>
      </w:r>
      <w:proofErr w:type="spellEnd"/>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w:t>
      </w:r>
      <w:proofErr w:type="spellStart"/>
      <w:r>
        <w:t>MRFCInterfaces</w:t>
      </w:r>
      <w:proofErr w:type="spellEnd"/>
      <w:r>
        <w:t>:</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w:t>
      </w:r>
      <w:proofErr w:type="spellStart"/>
      <w:r>
        <w:t>enum</w:t>
      </w:r>
      <w:proofErr w:type="spellEnd"/>
      <w:r>
        <w:t>:</w:t>
      </w:r>
    </w:p>
    <w:p w14:paraId="2F104D95" w14:textId="77777777" w:rsidR="0008165B" w:rsidRDefault="0008165B" w:rsidP="0008165B">
      <w:pPr>
        <w:pStyle w:val="PL"/>
      </w:pPr>
      <w:r>
        <w:t xml:space="preserve">              - </w:t>
      </w:r>
      <w:proofErr w:type="spellStart"/>
      <w:r>
        <w:t>Mp</w:t>
      </w:r>
      <w:proofErr w:type="spellEnd"/>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w:t>
      </w:r>
      <w:proofErr w:type="spellStart"/>
      <w:r>
        <w:t>MGCFInterfaces</w:t>
      </w:r>
      <w:proofErr w:type="spellEnd"/>
      <w:r>
        <w:t>:</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w:t>
      </w:r>
      <w:proofErr w:type="spellStart"/>
      <w:r>
        <w:t>enum</w:t>
      </w:r>
      <w:proofErr w:type="spellEnd"/>
      <w:r>
        <w:t>:</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w:t>
      </w:r>
      <w:proofErr w:type="spellStart"/>
      <w:r>
        <w:t>Mj</w:t>
      </w:r>
      <w:proofErr w:type="spellEnd"/>
    </w:p>
    <w:p w14:paraId="6F4D1091" w14:textId="77777777" w:rsidR="0008165B" w:rsidRDefault="0008165B" w:rsidP="0008165B">
      <w:pPr>
        <w:pStyle w:val="PL"/>
      </w:pPr>
      <w:r>
        <w:t xml:space="preserve">              - </w:t>
      </w:r>
      <w:proofErr w:type="spellStart"/>
      <w:r>
        <w:t>Mn</w:t>
      </w:r>
      <w:proofErr w:type="spellEnd"/>
    </w:p>
    <w:p w14:paraId="7A81760B" w14:textId="77777777" w:rsidR="0008165B" w:rsidRDefault="0008165B" w:rsidP="0008165B">
      <w:pPr>
        <w:pStyle w:val="PL"/>
      </w:pPr>
      <w:r>
        <w:t xml:space="preserve">        </w:t>
      </w:r>
      <w:proofErr w:type="spellStart"/>
      <w:r>
        <w:t>IBCFInterfaces</w:t>
      </w:r>
      <w:proofErr w:type="spellEnd"/>
      <w:r>
        <w:t>:</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t xml:space="preserve">          items:</w:t>
      </w:r>
    </w:p>
    <w:p w14:paraId="4C11EB63" w14:textId="77777777" w:rsidR="0008165B" w:rsidRDefault="0008165B" w:rsidP="0008165B">
      <w:pPr>
        <w:pStyle w:val="PL"/>
      </w:pPr>
      <w:r>
        <w:lastRenderedPageBreak/>
        <w:t xml:space="preserve">            type: string</w:t>
      </w:r>
    </w:p>
    <w:p w14:paraId="668010E6" w14:textId="77777777" w:rsidR="0008165B" w:rsidRDefault="0008165B" w:rsidP="0008165B">
      <w:pPr>
        <w:pStyle w:val="PL"/>
      </w:pPr>
      <w:r>
        <w:t xml:space="preserve">            </w:t>
      </w:r>
      <w:proofErr w:type="spellStart"/>
      <w:r>
        <w:t>enum</w:t>
      </w:r>
      <w:proofErr w:type="spellEnd"/>
      <w:r>
        <w:t>:</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w:t>
      </w:r>
      <w:proofErr w:type="spellStart"/>
      <w:r>
        <w:t>Mx</w:t>
      </w:r>
      <w:proofErr w:type="spellEnd"/>
    </w:p>
    <w:p w14:paraId="1A613B4E" w14:textId="77777777" w:rsidR="0008165B" w:rsidRDefault="0008165B" w:rsidP="0008165B">
      <w:pPr>
        <w:pStyle w:val="PL"/>
      </w:pPr>
      <w:r>
        <w:t xml:space="preserve">        E-</w:t>
      </w:r>
      <w:proofErr w:type="spellStart"/>
      <w:r>
        <w:t>CSCFInterfaces</w:t>
      </w:r>
      <w:proofErr w:type="spellEnd"/>
      <w:r>
        <w:t>:</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w:t>
      </w:r>
      <w:proofErr w:type="spellStart"/>
      <w:r>
        <w:t>enum</w:t>
      </w:r>
      <w:proofErr w:type="spellEnd"/>
      <w:r>
        <w:t>:</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w:t>
      </w:r>
      <w:proofErr w:type="spellStart"/>
      <w:r>
        <w:t>enum</w:t>
      </w:r>
      <w:proofErr w:type="spellEnd"/>
      <w:r>
        <w:t>:</w:t>
      </w:r>
    </w:p>
    <w:p w14:paraId="32BBFF40" w14:textId="77777777" w:rsidR="0008165B" w:rsidRDefault="0008165B" w:rsidP="0008165B">
      <w:pPr>
        <w:pStyle w:val="PL"/>
      </w:pPr>
      <w:r>
        <w:t xml:space="preserve">              - </w:t>
      </w:r>
      <w:proofErr w:type="spellStart"/>
      <w:r>
        <w:t>Mi</w:t>
      </w:r>
      <w:proofErr w:type="spellEnd"/>
    </w:p>
    <w:p w14:paraId="713C10CA" w14:textId="77777777" w:rsidR="0008165B" w:rsidRDefault="0008165B" w:rsidP="0008165B">
      <w:pPr>
        <w:pStyle w:val="PL"/>
      </w:pPr>
      <w:r>
        <w:t xml:space="preserve">              - </w:t>
      </w:r>
      <w:proofErr w:type="spellStart"/>
      <w:r>
        <w:t>Mj</w:t>
      </w:r>
      <w:proofErr w:type="spellEnd"/>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w:t>
      </w:r>
      <w:proofErr w:type="spellStart"/>
      <w:r>
        <w:t>ASInterfaces</w:t>
      </w:r>
      <w:proofErr w:type="spellEnd"/>
      <w:r>
        <w:t>:</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w:t>
      </w:r>
      <w:proofErr w:type="spellStart"/>
      <w:r>
        <w:t>enum</w:t>
      </w:r>
      <w:proofErr w:type="spellEnd"/>
      <w:r>
        <w:t>:</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w:t>
      </w:r>
      <w:proofErr w:type="spellStart"/>
      <w:r>
        <w:t>Sh</w:t>
      </w:r>
      <w:proofErr w:type="spellEnd"/>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w:t>
      </w:r>
      <w:proofErr w:type="spellStart"/>
      <w:r>
        <w:t>Ut</w:t>
      </w:r>
      <w:proofErr w:type="spellEnd"/>
    </w:p>
    <w:p w14:paraId="05069EAB" w14:textId="77777777" w:rsidR="0008165B" w:rsidRDefault="0008165B" w:rsidP="0008165B">
      <w:pPr>
        <w:pStyle w:val="PL"/>
      </w:pPr>
      <w:r>
        <w:t xml:space="preserve">        </w:t>
      </w:r>
      <w:proofErr w:type="spellStart"/>
      <w:r>
        <w:t>HSSInterfaces</w:t>
      </w:r>
      <w:proofErr w:type="spellEnd"/>
      <w:r>
        <w:t>:</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w:t>
      </w:r>
      <w:proofErr w:type="spellStart"/>
      <w:r>
        <w:t>enum</w:t>
      </w:r>
      <w:proofErr w:type="spellEnd"/>
      <w:r>
        <w:t>:</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w:t>
      </w:r>
      <w:proofErr w:type="spellStart"/>
      <w:r>
        <w:t>Gc</w:t>
      </w:r>
      <w:proofErr w:type="spellEnd"/>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w:t>
      </w:r>
      <w:proofErr w:type="spellStart"/>
      <w:r>
        <w:t>Cx</w:t>
      </w:r>
      <w:proofErr w:type="spellEnd"/>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w:t>
      </w:r>
      <w:proofErr w:type="spellStart"/>
      <w:r>
        <w:t>Sh</w:t>
      </w:r>
      <w:proofErr w:type="spellEnd"/>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w:t>
      </w:r>
      <w:proofErr w:type="spellStart"/>
      <w:r>
        <w:t>EIRInterfaces</w:t>
      </w:r>
      <w:proofErr w:type="spellEnd"/>
      <w:r>
        <w:t>:</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w:t>
      </w:r>
      <w:proofErr w:type="spellStart"/>
      <w:r>
        <w:t>enum</w:t>
      </w:r>
      <w:proofErr w:type="spellEnd"/>
      <w:r>
        <w:t>:</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w:t>
      </w:r>
      <w:proofErr w:type="spellStart"/>
      <w:r>
        <w:t>SCInterfaces</w:t>
      </w:r>
      <w:proofErr w:type="spellEnd"/>
      <w:r>
        <w:t>:</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w:t>
      </w:r>
      <w:proofErr w:type="spellStart"/>
      <w:r>
        <w:t>enum</w:t>
      </w:r>
      <w:proofErr w:type="spellEnd"/>
      <w:r>
        <w:t>:</w:t>
      </w:r>
    </w:p>
    <w:p w14:paraId="0D0B2F1A" w14:textId="77777777" w:rsidR="0008165B" w:rsidRDefault="0008165B" w:rsidP="0008165B">
      <w:pPr>
        <w:pStyle w:val="PL"/>
      </w:pPr>
      <w:r>
        <w:t xml:space="preserve">              - </w:t>
      </w:r>
      <w:proofErr w:type="spellStart"/>
      <w:r>
        <w:t>Gmb</w:t>
      </w:r>
      <w:proofErr w:type="spellEnd"/>
    </w:p>
    <w:p w14:paraId="011ABA89" w14:textId="77777777" w:rsidR="0008165B" w:rsidRDefault="0008165B" w:rsidP="0008165B">
      <w:pPr>
        <w:pStyle w:val="PL"/>
      </w:pPr>
      <w:r>
        <w:t xml:space="preserve">        </w:t>
      </w:r>
      <w:proofErr w:type="spellStart"/>
      <w:r>
        <w:t>MMEInterfaces</w:t>
      </w:r>
      <w:proofErr w:type="spellEnd"/>
      <w:r>
        <w:t>:</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w:t>
      </w:r>
      <w:proofErr w:type="spellStart"/>
      <w:r>
        <w:t>enum</w:t>
      </w:r>
      <w:proofErr w:type="spellEnd"/>
      <w:r>
        <w:t>:</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w:t>
      </w:r>
      <w:proofErr w:type="spellStart"/>
      <w:r>
        <w:t>SGWInterfaces</w:t>
      </w:r>
      <w:proofErr w:type="spellEnd"/>
      <w:r>
        <w:t>:</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w:t>
      </w:r>
      <w:proofErr w:type="spellStart"/>
      <w:r>
        <w:t>enum</w:t>
      </w:r>
      <w:proofErr w:type="spellEnd"/>
      <w:r>
        <w:t>:</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t xml:space="preserve">              - S5</w:t>
      </w:r>
    </w:p>
    <w:p w14:paraId="63D7BA9A" w14:textId="77777777" w:rsidR="0008165B" w:rsidRDefault="0008165B" w:rsidP="0008165B">
      <w:pPr>
        <w:pStyle w:val="PL"/>
      </w:pPr>
      <w:r>
        <w:lastRenderedPageBreak/>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w:t>
      </w:r>
      <w:proofErr w:type="spellStart"/>
      <w:r>
        <w:t>Gxc</w:t>
      </w:r>
      <w:proofErr w:type="spellEnd"/>
    </w:p>
    <w:p w14:paraId="3DCC2163" w14:textId="77777777" w:rsidR="0008165B" w:rsidRDefault="0008165B" w:rsidP="0008165B">
      <w:pPr>
        <w:pStyle w:val="PL"/>
      </w:pPr>
      <w:r>
        <w:t xml:space="preserve">        </w:t>
      </w:r>
      <w:proofErr w:type="spellStart"/>
      <w:r>
        <w:t>PDN_GWInterfaces</w:t>
      </w:r>
      <w:proofErr w:type="spellEnd"/>
      <w:r>
        <w:t>:</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w:t>
      </w:r>
      <w:proofErr w:type="spellStart"/>
      <w:r>
        <w:t>enum</w:t>
      </w:r>
      <w:proofErr w:type="spellEnd"/>
      <w:r>
        <w:t>:</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w:t>
      </w:r>
      <w:proofErr w:type="spellStart"/>
      <w:r>
        <w:t>Gx</w:t>
      </w:r>
      <w:proofErr w:type="spellEnd"/>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w:t>
      </w:r>
      <w:proofErr w:type="spellStart"/>
      <w:r>
        <w:t>SGi</w:t>
      </w:r>
      <w:proofErr w:type="spellEnd"/>
    </w:p>
    <w:p w14:paraId="727AE54A" w14:textId="77777777" w:rsidR="0008165B" w:rsidRDefault="0008165B" w:rsidP="0008165B">
      <w:pPr>
        <w:pStyle w:val="PL"/>
      </w:pPr>
      <w:r>
        <w:t xml:space="preserve">        </w:t>
      </w:r>
      <w:proofErr w:type="spellStart"/>
      <w:r>
        <w:t>eNBInterfaces</w:t>
      </w:r>
      <w:proofErr w:type="spellEnd"/>
      <w:r>
        <w:t>:</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w:t>
      </w:r>
      <w:proofErr w:type="spellStart"/>
      <w:r>
        <w:t>enum</w:t>
      </w:r>
      <w:proofErr w:type="spellEnd"/>
      <w:r>
        <w:t>:</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w:t>
      </w:r>
      <w:proofErr w:type="spellStart"/>
      <w:r>
        <w:t>enum</w:t>
      </w:r>
      <w:proofErr w:type="spellEnd"/>
      <w:r>
        <w:t>:</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proofErr w:type="spellStart"/>
      <w:r>
        <w:t>AMFInterfaces</w:t>
      </w:r>
      <w:proofErr w:type="spellEnd"/>
      <w:r>
        <w:t>:</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w:t>
      </w:r>
      <w:proofErr w:type="spellStart"/>
      <w:r>
        <w:t>enum</w:t>
      </w:r>
      <w:proofErr w:type="spellEnd"/>
      <w:r>
        <w:t>:</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w:t>
      </w:r>
      <w:proofErr w:type="spellStart"/>
      <w:r>
        <w:t>AUSFInterfaces</w:t>
      </w:r>
      <w:proofErr w:type="spellEnd"/>
      <w:r>
        <w:t>:</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w:t>
      </w:r>
      <w:proofErr w:type="spellStart"/>
      <w:r>
        <w:t>enum</w:t>
      </w:r>
      <w:proofErr w:type="spellEnd"/>
      <w:r>
        <w:t>:</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w:t>
      </w:r>
      <w:proofErr w:type="spellStart"/>
      <w:r>
        <w:t>NEFInterfaces</w:t>
      </w:r>
      <w:proofErr w:type="spellEnd"/>
      <w:r>
        <w:t>:</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w:t>
      </w:r>
      <w:proofErr w:type="spellStart"/>
      <w:r>
        <w:t>enum</w:t>
      </w:r>
      <w:proofErr w:type="spellEnd"/>
      <w:r>
        <w:t>:</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w:t>
      </w:r>
      <w:proofErr w:type="spellStart"/>
      <w:r>
        <w:t>NRFInterfaces</w:t>
      </w:r>
      <w:proofErr w:type="spellEnd"/>
      <w:r>
        <w:t>:</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w:t>
      </w:r>
      <w:proofErr w:type="spellStart"/>
      <w:r>
        <w:t>enum</w:t>
      </w:r>
      <w:proofErr w:type="spellEnd"/>
      <w:r>
        <w:t>:</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w:t>
      </w:r>
      <w:proofErr w:type="spellStart"/>
      <w:r>
        <w:t>NSSFInterfaces</w:t>
      </w:r>
      <w:proofErr w:type="spellEnd"/>
      <w:r>
        <w:t>:</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w:t>
      </w:r>
      <w:proofErr w:type="spellStart"/>
      <w:r>
        <w:t>enum</w:t>
      </w:r>
      <w:proofErr w:type="spellEnd"/>
      <w:r>
        <w:t>:</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w:t>
      </w:r>
      <w:proofErr w:type="spellStart"/>
      <w:r>
        <w:t>PCFInterfaces</w:t>
      </w:r>
      <w:proofErr w:type="spellEnd"/>
      <w:r>
        <w:t>:</w:t>
      </w:r>
    </w:p>
    <w:p w14:paraId="61A759D7" w14:textId="77777777" w:rsidR="0008165B" w:rsidRDefault="0008165B" w:rsidP="0008165B">
      <w:pPr>
        <w:pStyle w:val="PL"/>
      </w:pPr>
      <w:r>
        <w:t xml:space="preserve">          type: array</w:t>
      </w:r>
    </w:p>
    <w:p w14:paraId="6C2E6F4C" w14:textId="77777777" w:rsidR="0008165B" w:rsidRDefault="0008165B" w:rsidP="0008165B">
      <w:pPr>
        <w:pStyle w:val="PL"/>
      </w:pPr>
      <w:r>
        <w:lastRenderedPageBreak/>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w:t>
      </w:r>
      <w:proofErr w:type="spellStart"/>
      <w:r>
        <w:t>enum</w:t>
      </w:r>
      <w:proofErr w:type="spellEnd"/>
      <w:r>
        <w:t>:</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w:t>
      </w:r>
      <w:proofErr w:type="spellStart"/>
      <w:r>
        <w:t>SMFInterfaces</w:t>
      </w:r>
      <w:proofErr w:type="spellEnd"/>
      <w:r>
        <w:t>:</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w:t>
      </w:r>
      <w:proofErr w:type="spellStart"/>
      <w:r>
        <w:t>enum</w:t>
      </w:r>
      <w:proofErr w:type="spellEnd"/>
      <w:r>
        <w:t>:</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w:t>
      </w:r>
      <w:proofErr w:type="spellStart"/>
      <w:r>
        <w:t>SMSFInterfaces</w:t>
      </w:r>
      <w:proofErr w:type="spellEnd"/>
      <w:r>
        <w:t>:</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w:t>
      </w:r>
      <w:proofErr w:type="spellStart"/>
      <w:r>
        <w:t>enum</w:t>
      </w:r>
      <w:proofErr w:type="spellEnd"/>
      <w:r>
        <w:t>:</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w:t>
      </w:r>
      <w:proofErr w:type="spellStart"/>
      <w:r>
        <w:t>UDMInterfaces</w:t>
      </w:r>
      <w:proofErr w:type="spellEnd"/>
      <w:r>
        <w:t>:</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w:t>
      </w:r>
      <w:proofErr w:type="spellStart"/>
      <w:r>
        <w:t>enum</w:t>
      </w:r>
      <w:proofErr w:type="spellEnd"/>
      <w:r>
        <w:t>:</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w:t>
      </w:r>
      <w:proofErr w:type="spellStart"/>
      <w:r>
        <w:t>UPFInterfaces</w:t>
      </w:r>
      <w:proofErr w:type="spellEnd"/>
      <w:r>
        <w:t>:</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w:t>
      </w:r>
      <w:proofErr w:type="spellStart"/>
      <w:r>
        <w:t>enum</w:t>
      </w:r>
      <w:proofErr w:type="spellEnd"/>
      <w:r>
        <w:t>:</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w:t>
      </w:r>
      <w:proofErr w:type="spellStart"/>
      <w:r>
        <w:t>eNBInterfaces</w:t>
      </w:r>
      <w:proofErr w:type="spellEnd"/>
      <w:r>
        <w:t>:</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w:t>
      </w:r>
      <w:proofErr w:type="spellStart"/>
      <w:r>
        <w:t>enum</w:t>
      </w:r>
      <w:proofErr w:type="spellEnd"/>
      <w:r>
        <w:t>:</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w:t>
      </w:r>
      <w:proofErr w:type="spellStart"/>
      <w:r>
        <w:t>enum</w:t>
      </w:r>
      <w:proofErr w:type="spellEnd"/>
      <w:r>
        <w:t>:</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w:t>
      </w:r>
      <w:proofErr w:type="spellStart"/>
      <w:r>
        <w:t>gNB</w:t>
      </w:r>
      <w:proofErr w:type="spellEnd"/>
      <w:r>
        <w:t>-CU-</w:t>
      </w:r>
      <w:proofErr w:type="spellStart"/>
      <w:r>
        <w:t>UPInterfaces</w:t>
      </w:r>
      <w:proofErr w:type="spellEnd"/>
      <w:r>
        <w:t>:</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w:t>
      </w:r>
      <w:proofErr w:type="spellStart"/>
      <w:r>
        <w:t>enum</w:t>
      </w:r>
      <w:proofErr w:type="spellEnd"/>
      <w:r>
        <w:t>:</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w:t>
      </w:r>
      <w:proofErr w:type="spellStart"/>
      <w:r>
        <w:t>gNB-DUInterfaces</w:t>
      </w:r>
      <w:proofErr w:type="spellEnd"/>
      <w:r>
        <w:t>:</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w:t>
      </w:r>
      <w:proofErr w:type="spellStart"/>
      <w:r>
        <w:t>enum</w:t>
      </w:r>
      <w:proofErr w:type="spellEnd"/>
      <w:r>
        <w:t>:</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w:t>
      </w:r>
      <w:proofErr w:type="spellStart"/>
      <w:r>
        <w:t>listOfNeTypes</w:t>
      </w:r>
      <w:proofErr w:type="spellEnd"/>
      <w:r>
        <w:t>-Type: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t xml:space="preserve">        </w:t>
      </w:r>
      <w:proofErr w:type="spellStart"/>
      <w:r>
        <w:t>enum</w:t>
      </w:r>
      <w:proofErr w:type="spellEnd"/>
      <w:r>
        <w:t>:</w:t>
      </w:r>
    </w:p>
    <w:p w14:paraId="25A59355" w14:textId="77777777" w:rsidR="0008165B" w:rsidRDefault="0008165B" w:rsidP="0008165B">
      <w:pPr>
        <w:pStyle w:val="PL"/>
      </w:pPr>
      <w:r>
        <w:lastRenderedPageBreak/>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w:t>
      </w:r>
      <w:proofErr w:type="spellStart"/>
      <w:r>
        <w:t>plmnTarget</w:t>
      </w:r>
      <w:proofErr w:type="spellEnd"/>
      <w:r>
        <w: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w:t>
      </w:r>
      <w:proofErr w:type="spellStart"/>
      <w:r>
        <w:t>Mcc</w:t>
      </w:r>
      <w:proofErr w:type="spellEnd"/>
      <w:r>
        <w:t>'</w:t>
      </w:r>
    </w:p>
    <w:p w14:paraId="0BCB0593" w14:textId="77777777" w:rsidR="0008165B" w:rsidRDefault="0008165B" w:rsidP="0008165B">
      <w:pPr>
        <w:pStyle w:val="PL"/>
      </w:pPr>
      <w:r>
        <w:t xml:space="preserve">        </w:t>
      </w:r>
      <w:proofErr w:type="spellStart"/>
      <w:r>
        <w:t>mnc</w:t>
      </w:r>
      <w:proofErr w:type="spellEnd"/>
      <w:r>
        <w:t>:</w:t>
      </w:r>
    </w:p>
    <w:p w14:paraId="06A18C7B" w14:textId="77777777" w:rsidR="0008165B" w:rsidRDefault="0008165B" w:rsidP="0008165B">
      <w:pPr>
        <w:pStyle w:val="PL"/>
      </w:pPr>
      <w:r>
        <w:t xml:space="preserve">          $ref: 'TS28623_ComDefs.yaml#/components/schemas/</w:t>
      </w:r>
      <w:proofErr w:type="spellStart"/>
      <w:r>
        <w:t>Mnc</w:t>
      </w:r>
      <w:proofErr w:type="spellEnd"/>
      <w:r>
        <w:t>'</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w:t>
      </w:r>
      <w:proofErr w:type="spellStart"/>
      <w:r>
        <w:t>mnc</w:t>
      </w:r>
      <w:proofErr w:type="spellEnd"/>
    </w:p>
    <w:p w14:paraId="4328A337" w14:textId="77777777" w:rsidR="0008165B" w:rsidRDefault="0008165B" w:rsidP="0008165B">
      <w:pPr>
        <w:pStyle w:val="PL"/>
      </w:pPr>
    </w:p>
    <w:p w14:paraId="090A4874" w14:textId="77777777" w:rsidR="0008165B" w:rsidRDefault="0008165B" w:rsidP="0008165B">
      <w:pPr>
        <w:pStyle w:val="PL"/>
      </w:pPr>
      <w:r>
        <w:t xml:space="preserve">    </w:t>
      </w:r>
      <w:proofErr w:type="spellStart"/>
      <w:r>
        <w:t>traceDepth</w:t>
      </w:r>
      <w:proofErr w:type="spellEnd"/>
      <w:r>
        <w:t>-Type:</w:t>
      </w:r>
    </w:p>
    <w:p w14:paraId="6A8A4AF4" w14:textId="77777777" w:rsidR="0008165B" w:rsidRDefault="0008165B" w:rsidP="0008165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w:t>
      </w:r>
      <w:proofErr w:type="spellStart"/>
      <w:r>
        <w:t>enum</w:t>
      </w:r>
      <w:proofErr w:type="spellEnd"/>
      <w:r>
        <w:t>:</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w:t>
      </w:r>
      <w:proofErr w:type="spellStart"/>
      <w:r>
        <w:t>traceReference</w:t>
      </w:r>
      <w:proofErr w:type="spellEnd"/>
      <w:r>
        <w:t>-Type: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w:t>
      </w:r>
      <w:proofErr w:type="spellStart"/>
      <w:r>
        <w:t>Mcc</w:t>
      </w:r>
      <w:proofErr w:type="spellEnd"/>
      <w:r>
        <w:t>'</w:t>
      </w:r>
    </w:p>
    <w:p w14:paraId="0787D0C1" w14:textId="77777777" w:rsidR="0008165B" w:rsidRDefault="0008165B" w:rsidP="0008165B">
      <w:pPr>
        <w:pStyle w:val="PL"/>
      </w:pPr>
      <w:r>
        <w:t xml:space="preserve">        </w:t>
      </w:r>
      <w:proofErr w:type="spellStart"/>
      <w:r>
        <w:t>mnc</w:t>
      </w:r>
      <w:proofErr w:type="spellEnd"/>
      <w:r>
        <w:t>:</w:t>
      </w:r>
    </w:p>
    <w:p w14:paraId="006043D3" w14:textId="77777777" w:rsidR="0008165B" w:rsidRDefault="0008165B" w:rsidP="0008165B">
      <w:pPr>
        <w:pStyle w:val="PL"/>
      </w:pPr>
      <w:r>
        <w:t xml:space="preserve">          $ref: 'TS28623_ComDefs.yaml#/components/schemas/</w:t>
      </w:r>
      <w:proofErr w:type="spellStart"/>
      <w:r>
        <w:t>Mnc</w:t>
      </w:r>
      <w:proofErr w:type="spellEnd"/>
      <w:r>
        <w:t>'</w:t>
      </w:r>
    </w:p>
    <w:p w14:paraId="0816A29D" w14:textId="77777777" w:rsidR="0008165B" w:rsidRDefault="0008165B" w:rsidP="0008165B">
      <w:pPr>
        <w:pStyle w:val="PL"/>
      </w:pPr>
      <w:r>
        <w:t xml:space="preserve">        </w:t>
      </w:r>
      <w:proofErr w:type="spellStart"/>
      <w:r>
        <w:t>traceId</w:t>
      </w:r>
      <w:proofErr w:type="spellEnd"/>
      <w:r>
        <w:t>:</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w:t>
      </w:r>
      <w:proofErr w:type="spellStart"/>
      <w:r>
        <w:t>mnc</w:t>
      </w:r>
      <w:proofErr w:type="spellEnd"/>
    </w:p>
    <w:p w14:paraId="38B03CE5" w14:textId="77777777" w:rsidR="0008165B" w:rsidRDefault="0008165B" w:rsidP="0008165B">
      <w:pPr>
        <w:pStyle w:val="PL"/>
      </w:pPr>
      <w:r>
        <w:t xml:space="preserve">        - </w:t>
      </w:r>
      <w:proofErr w:type="spellStart"/>
      <w:r>
        <w:t>traceId</w:t>
      </w:r>
      <w:proofErr w:type="spellEnd"/>
    </w:p>
    <w:p w14:paraId="5C1CDCE1" w14:textId="77777777" w:rsidR="0008165B" w:rsidRDefault="0008165B" w:rsidP="0008165B">
      <w:pPr>
        <w:pStyle w:val="PL"/>
      </w:pPr>
    </w:p>
    <w:p w14:paraId="5A528CB6" w14:textId="77777777" w:rsidR="0008165B" w:rsidRDefault="0008165B" w:rsidP="0008165B">
      <w:pPr>
        <w:pStyle w:val="PL"/>
      </w:pPr>
      <w:r>
        <w:t xml:space="preserve">    </w:t>
      </w:r>
      <w:proofErr w:type="spellStart"/>
      <w:r>
        <w:t>traceReportingFormat</w:t>
      </w:r>
      <w:proofErr w:type="spellEnd"/>
      <w:r>
        <w: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w:t>
      </w:r>
      <w:proofErr w:type="spellStart"/>
      <w:r>
        <w:t>enum</w:t>
      </w:r>
      <w:proofErr w:type="spellEnd"/>
      <w:r>
        <w:t>:</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w:t>
      </w:r>
      <w:proofErr w:type="spellStart"/>
      <w:r>
        <w:t>traceTarget</w:t>
      </w:r>
      <w:proofErr w:type="spellEnd"/>
      <w:r>
        <w: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w:t>
      </w:r>
      <w:proofErr w:type="spellStart"/>
      <w:r>
        <w:t>TargetIdType</w:t>
      </w:r>
      <w:proofErr w:type="spellEnd"/>
      <w:r>
        <w:t>:</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w:t>
      </w:r>
      <w:proofErr w:type="spellStart"/>
      <w:r>
        <w:t>enum</w:t>
      </w:r>
      <w:proofErr w:type="spellEnd"/>
      <w:r>
        <w:t>:</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w:t>
      </w:r>
      <w:proofErr w:type="spellStart"/>
      <w:r>
        <w:t>eNB</w:t>
      </w:r>
      <w:proofErr w:type="spellEnd"/>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w:t>
      </w:r>
      <w:proofErr w:type="spellStart"/>
      <w:r>
        <w:t>gNB</w:t>
      </w:r>
      <w:proofErr w:type="spellEnd"/>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w:t>
      </w:r>
      <w:proofErr w:type="spellStart"/>
      <w:r>
        <w:t>TargetIdValue</w:t>
      </w:r>
      <w:proofErr w:type="spellEnd"/>
      <w:r>
        <w:t>:</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w:t>
      </w:r>
      <w:proofErr w:type="spellStart"/>
      <w:r>
        <w:t>TargetIdType</w:t>
      </w:r>
      <w:proofErr w:type="spellEnd"/>
    </w:p>
    <w:p w14:paraId="7CBC7863" w14:textId="77777777" w:rsidR="0008165B" w:rsidRDefault="0008165B" w:rsidP="0008165B">
      <w:pPr>
        <w:pStyle w:val="PL"/>
      </w:pPr>
      <w:r>
        <w:t xml:space="preserve">        - </w:t>
      </w:r>
      <w:proofErr w:type="spellStart"/>
      <w:r>
        <w:t>TargetIdValue</w:t>
      </w:r>
      <w:proofErr w:type="spellEnd"/>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w:t>
      </w:r>
      <w:proofErr w:type="spellStart"/>
      <w:r>
        <w:t>triggeringEvents</w:t>
      </w:r>
      <w:proofErr w:type="spellEnd"/>
      <w:r>
        <w:t>-Type: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w:t>
      </w:r>
      <w:proofErr w:type="spellStart"/>
      <w:r>
        <w:t>enum</w:t>
      </w:r>
      <w:proofErr w:type="spellEnd"/>
      <w:r>
        <w:t>:</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w:t>
      </w:r>
      <w:proofErr w:type="spellStart"/>
      <w:r>
        <w:t>LU_IMSIattach_IMSIdetach</w:t>
      </w:r>
      <w:proofErr w:type="spellEnd"/>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w:t>
      </w:r>
      <w:proofErr w:type="spellStart"/>
      <w:r>
        <w:t>enum</w:t>
      </w:r>
      <w:proofErr w:type="spellEnd"/>
      <w:r>
        <w:t>:</w:t>
      </w:r>
    </w:p>
    <w:p w14:paraId="608709F3" w14:textId="77777777" w:rsidR="0008165B" w:rsidRDefault="0008165B" w:rsidP="0008165B">
      <w:pPr>
        <w:pStyle w:val="PL"/>
      </w:pPr>
      <w:r>
        <w:t xml:space="preserve">              - </w:t>
      </w:r>
      <w:proofErr w:type="spellStart"/>
      <w:r>
        <w:t>PDPcontext</w:t>
      </w:r>
      <w:proofErr w:type="spellEnd"/>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w:t>
      </w:r>
      <w:proofErr w:type="spellStart"/>
      <w:r>
        <w:t>RAU_GPRSattach_GPRSdetach</w:t>
      </w:r>
      <w:proofErr w:type="spellEnd"/>
    </w:p>
    <w:p w14:paraId="439C2137" w14:textId="77777777" w:rsidR="0008165B" w:rsidRDefault="0008165B" w:rsidP="0008165B">
      <w:pPr>
        <w:pStyle w:val="PL"/>
      </w:pPr>
      <w:r>
        <w:t xml:space="preserve">              - </w:t>
      </w:r>
      <w:proofErr w:type="spellStart"/>
      <w:r>
        <w:t>MBMScontext</w:t>
      </w:r>
      <w:proofErr w:type="spellEnd"/>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w:t>
      </w:r>
      <w:proofErr w:type="spellStart"/>
      <w:r>
        <w:t>enum</w:t>
      </w:r>
      <w:proofErr w:type="spellEnd"/>
      <w:r>
        <w:t>:</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w:t>
      </w:r>
      <w:proofErr w:type="spellStart"/>
      <w:r>
        <w:t>enum</w:t>
      </w:r>
      <w:proofErr w:type="spellEnd"/>
      <w:r>
        <w:t>:</w:t>
      </w:r>
    </w:p>
    <w:p w14:paraId="10772D15" w14:textId="77777777" w:rsidR="0008165B" w:rsidRDefault="0008165B" w:rsidP="0008165B">
      <w:pPr>
        <w:pStyle w:val="PL"/>
      </w:pPr>
      <w:r>
        <w:t xml:space="preserve">              - </w:t>
      </w:r>
      <w:proofErr w:type="spellStart"/>
      <w:r>
        <w:t>PDPcontext</w:t>
      </w:r>
      <w:proofErr w:type="spellEnd"/>
    </w:p>
    <w:p w14:paraId="47093567" w14:textId="77777777" w:rsidR="0008165B" w:rsidRDefault="0008165B" w:rsidP="0008165B">
      <w:pPr>
        <w:pStyle w:val="PL"/>
      </w:pPr>
      <w:r>
        <w:t xml:space="preserve">              - </w:t>
      </w:r>
      <w:proofErr w:type="spellStart"/>
      <w:r>
        <w:t>MBMScontext</w:t>
      </w:r>
      <w:proofErr w:type="spellEnd"/>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w:t>
      </w:r>
      <w:proofErr w:type="spellStart"/>
      <w:r>
        <w:t>enum</w:t>
      </w:r>
      <w:proofErr w:type="spellEnd"/>
      <w:r>
        <w:t>:</w:t>
      </w:r>
    </w:p>
    <w:p w14:paraId="4806E3AE" w14:textId="77777777" w:rsidR="0008165B" w:rsidRDefault="0008165B" w:rsidP="0008165B">
      <w:pPr>
        <w:pStyle w:val="PL"/>
      </w:pPr>
      <w:r>
        <w:t xml:space="preserve">              - </w:t>
      </w:r>
      <w:proofErr w:type="spellStart"/>
      <w:r>
        <w:t>SIPsession_StandaloneTransaction</w:t>
      </w:r>
      <w:proofErr w:type="spellEnd"/>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w:t>
      </w:r>
      <w:proofErr w:type="spellStart"/>
      <w:r>
        <w:t>enum</w:t>
      </w:r>
      <w:proofErr w:type="spellEnd"/>
      <w:r>
        <w:t>:</w:t>
      </w:r>
    </w:p>
    <w:p w14:paraId="361E700A" w14:textId="77777777" w:rsidR="0008165B" w:rsidRDefault="0008165B" w:rsidP="0008165B">
      <w:pPr>
        <w:pStyle w:val="PL"/>
      </w:pPr>
      <w:r>
        <w:t xml:space="preserve">              - </w:t>
      </w:r>
      <w:proofErr w:type="spellStart"/>
      <w:r>
        <w:t>MBMSactivation</w:t>
      </w:r>
      <w:proofErr w:type="spellEnd"/>
    </w:p>
    <w:p w14:paraId="48BD032D" w14:textId="77777777" w:rsidR="0008165B" w:rsidRDefault="0008165B" w:rsidP="0008165B">
      <w:pPr>
        <w:pStyle w:val="PL"/>
      </w:pPr>
      <w:r>
        <w:t xml:space="preserve">        MME:</w:t>
      </w:r>
    </w:p>
    <w:p w14:paraId="162FC37F" w14:textId="77777777" w:rsidR="0008165B" w:rsidRDefault="0008165B" w:rsidP="0008165B">
      <w:pPr>
        <w:pStyle w:val="PL"/>
      </w:pPr>
      <w:r>
        <w:t xml:space="preserve">          type: array</w:t>
      </w:r>
    </w:p>
    <w:p w14:paraId="416B9310" w14:textId="77777777" w:rsidR="0008165B" w:rsidRDefault="0008165B" w:rsidP="0008165B">
      <w:pPr>
        <w:pStyle w:val="PL"/>
      </w:pPr>
      <w:r>
        <w:lastRenderedPageBreak/>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w:t>
      </w:r>
      <w:proofErr w:type="spellStart"/>
      <w:r>
        <w:t>enum</w:t>
      </w:r>
      <w:proofErr w:type="spellEnd"/>
      <w:r>
        <w:t>:</w:t>
      </w:r>
    </w:p>
    <w:p w14:paraId="6F02A1E1" w14:textId="77777777" w:rsidR="0008165B" w:rsidRDefault="0008165B" w:rsidP="0008165B">
      <w:pPr>
        <w:pStyle w:val="PL"/>
      </w:pPr>
      <w:r>
        <w:t xml:space="preserve">              - </w:t>
      </w:r>
      <w:proofErr w:type="spellStart"/>
      <w:r>
        <w:t>UEinitiatedPDNconnectivityRequest</w:t>
      </w:r>
      <w:proofErr w:type="spellEnd"/>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w:t>
      </w:r>
      <w:proofErr w:type="spellStart"/>
      <w:r>
        <w:t>InitialAttach_TAU_Detach</w:t>
      </w:r>
      <w:proofErr w:type="spellEnd"/>
    </w:p>
    <w:p w14:paraId="20844A61" w14:textId="77777777" w:rsidR="0008165B" w:rsidRDefault="0008165B" w:rsidP="0008165B">
      <w:pPr>
        <w:pStyle w:val="PL"/>
      </w:pPr>
      <w:r>
        <w:t xml:space="preserve">              - </w:t>
      </w:r>
      <w:proofErr w:type="spellStart"/>
      <w:r>
        <w:t>UEinitiatedPDNdisconnection</w:t>
      </w:r>
      <w:proofErr w:type="spellEnd"/>
    </w:p>
    <w:p w14:paraId="0E261EB8" w14:textId="77777777" w:rsidR="0008165B" w:rsidRDefault="0008165B" w:rsidP="0008165B">
      <w:pPr>
        <w:pStyle w:val="PL"/>
      </w:pPr>
      <w:r>
        <w:t xml:space="preserve">              - </w:t>
      </w:r>
      <w:proofErr w:type="spellStart"/>
      <w:r>
        <w:t>BearerActivationModificationDeletion</w:t>
      </w:r>
      <w:proofErr w:type="spellEnd"/>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w:t>
      </w:r>
      <w:proofErr w:type="spellStart"/>
      <w:r>
        <w:t>enum</w:t>
      </w:r>
      <w:proofErr w:type="spellEnd"/>
      <w:r>
        <w:t>:</w:t>
      </w:r>
    </w:p>
    <w:p w14:paraId="710B2B6A" w14:textId="77777777" w:rsidR="0008165B" w:rsidRDefault="0008165B" w:rsidP="0008165B">
      <w:pPr>
        <w:pStyle w:val="PL"/>
      </w:pPr>
      <w:r>
        <w:t xml:space="preserve">              - </w:t>
      </w:r>
      <w:proofErr w:type="spellStart"/>
      <w:r>
        <w:t>PDNconnectionCreation</w:t>
      </w:r>
      <w:proofErr w:type="spellEnd"/>
    </w:p>
    <w:p w14:paraId="548D7D83" w14:textId="77777777" w:rsidR="0008165B" w:rsidRDefault="0008165B" w:rsidP="0008165B">
      <w:pPr>
        <w:pStyle w:val="PL"/>
      </w:pPr>
      <w:r>
        <w:t xml:space="preserve">              - </w:t>
      </w:r>
      <w:proofErr w:type="spellStart"/>
      <w:r>
        <w:t>PDNconnectionTermination</w:t>
      </w:r>
      <w:proofErr w:type="spellEnd"/>
    </w:p>
    <w:p w14:paraId="5314FC1B" w14:textId="77777777" w:rsidR="0008165B" w:rsidRDefault="0008165B" w:rsidP="0008165B">
      <w:pPr>
        <w:pStyle w:val="PL"/>
      </w:pPr>
      <w:r>
        <w:t xml:space="preserve">              - </w:t>
      </w:r>
      <w:proofErr w:type="spellStart"/>
      <w:r>
        <w:t>BearerActivationModificationDeletion</w:t>
      </w:r>
      <w:proofErr w:type="spellEnd"/>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w:t>
      </w:r>
      <w:proofErr w:type="spellStart"/>
      <w:r>
        <w:t>enum</w:t>
      </w:r>
      <w:proofErr w:type="spellEnd"/>
      <w:r>
        <w:t>:</w:t>
      </w:r>
    </w:p>
    <w:p w14:paraId="0539E7CD" w14:textId="77777777" w:rsidR="0008165B" w:rsidRDefault="0008165B" w:rsidP="0008165B">
      <w:pPr>
        <w:pStyle w:val="PL"/>
      </w:pPr>
      <w:r>
        <w:t xml:space="preserve">              - </w:t>
      </w:r>
      <w:proofErr w:type="spellStart"/>
      <w:r>
        <w:t>PDNconnectionCreation</w:t>
      </w:r>
      <w:proofErr w:type="spellEnd"/>
    </w:p>
    <w:p w14:paraId="197E5022" w14:textId="77777777" w:rsidR="0008165B" w:rsidRDefault="0008165B" w:rsidP="0008165B">
      <w:pPr>
        <w:pStyle w:val="PL"/>
      </w:pPr>
      <w:r>
        <w:t xml:space="preserve">              - </w:t>
      </w:r>
      <w:proofErr w:type="spellStart"/>
      <w:r>
        <w:t>PDNconnectionTermination</w:t>
      </w:r>
      <w:proofErr w:type="spellEnd"/>
    </w:p>
    <w:p w14:paraId="1DD4E5B8" w14:textId="77777777" w:rsidR="0008165B" w:rsidRDefault="0008165B" w:rsidP="0008165B">
      <w:pPr>
        <w:pStyle w:val="PL"/>
      </w:pPr>
      <w:r>
        <w:t xml:space="preserve">              - </w:t>
      </w:r>
      <w:proofErr w:type="spellStart"/>
      <w:r>
        <w:t>BearerActivationModificationDeletion</w:t>
      </w:r>
      <w:proofErr w:type="spellEnd"/>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w:t>
      </w:r>
      <w:proofErr w:type="spellStart"/>
      <w:r>
        <w:t>enum</w:t>
      </w:r>
      <w:proofErr w:type="spellEnd"/>
      <w:r>
        <w:t>:</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w:t>
      </w:r>
      <w:proofErr w:type="spellStart"/>
      <w:r>
        <w:t>UEderegistration</w:t>
      </w:r>
      <w:proofErr w:type="spellEnd"/>
    </w:p>
    <w:p w14:paraId="6DF595BF" w14:textId="77777777" w:rsidR="0008165B" w:rsidRDefault="0008165B" w:rsidP="0008165B">
      <w:pPr>
        <w:pStyle w:val="PL"/>
      </w:pPr>
      <w:r>
        <w:t xml:space="preserve">              - </w:t>
      </w:r>
      <w:proofErr w:type="spellStart"/>
      <w:r>
        <w:t>NetworkDeregistration</w:t>
      </w:r>
      <w:proofErr w:type="spellEnd"/>
    </w:p>
    <w:p w14:paraId="017EC29E" w14:textId="77777777" w:rsidR="0008165B" w:rsidRDefault="0008165B" w:rsidP="0008165B">
      <w:pPr>
        <w:pStyle w:val="PL"/>
      </w:pPr>
      <w:r>
        <w:t xml:space="preserve">              - </w:t>
      </w:r>
      <w:proofErr w:type="spellStart"/>
      <w:r>
        <w:t>UEMobilityFromEPC</w:t>
      </w:r>
      <w:proofErr w:type="spellEnd"/>
    </w:p>
    <w:p w14:paraId="76FCCF2F" w14:textId="77777777" w:rsidR="0008165B" w:rsidRDefault="0008165B" w:rsidP="0008165B">
      <w:pPr>
        <w:pStyle w:val="PL"/>
      </w:pPr>
      <w:r>
        <w:t xml:space="preserve">              - </w:t>
      </w:r>
      <w:proofErr w:type="spellStart"/>
      <w:r>
        <w:t>UEMobilityToEPC</w:t>
      </w:r>
      <w:proofErr w:type="spellEnd"/>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w:t>
      </w:r>
      <w:proofErr w:type="spellStart"/>
      <w:r>
        <w:t>enum</w:t>
      </w:r>
      <w:proofErr w:type="spellEnd"/>
      <w:r>
        <w:t>:</w:t>
      </w:r>
    </w:p>
    <w:p w14:paraId="6ED6DED9" w14:textId="77777777" w:rsidR="0008165B" w:rsidRDefault="0008165B" w:rsidP="0008165B">
      <w:pPr>
        <w:pStyle w:val="PL"/>
      </w:pPr>
      <w:r>
        <w:t xml:space="preserve">              - </w:t>
      </w:r>
      <w:proofErr w:type="spellStart"/>
      <w:r>
        <w:t>PDUsessionEstablishment</w:t>
      </w:r>
      <w:proofErr w:type="spellEnd"/>
    </w:p>
    <w:p w14:paraId="4430215E" w14:textId="77777777" w:rsidR="0008165B" w:rsidRDefault="0008165B" w:rsidP="0008165B">
      <w:pPr>
        <w:pStyle w:val="PL"/>
      </w:pPr>
      <w:r>
        <w:t xml:space="preserve">              - </w:t>
      </w:r>
      <w:proofErr w:type="spellStart"/>
      <w:r>
        <w:t>PDUsessionModification</w:t>
      </w:r>
      <w:proofErr w:type="spellEnd"/>
    </w:p>
    <w:p w14:paraId="057CFAC7" w14:textId="77777777" w:rsidR="0008165B" w:rsidRDefault="0008165B" w:rsidP="0008165B">
      <w:pPr>
        <w:pStyle w:val="PL"/>
      </w:pPr>
      <w:r>
        <w:t xml:space="preserve">              - </w:t>
      </w:r>
      <w:proofErr w:type="spellStart"/>
      <w:r>
        <w:t>PDUsessionRelease</w:t>
      </w:r>
      <w:proofErr w:type="spellEnd"/>
    </w:p>
    <w:p w14:paraId="26AD5FCA" w14:textId="77777777" w:rsidR="0008165B" w:rsidRDefault="0008165B" w:rsidP="0008165B">
      <w:pPr>
        <w:pStyle w:val="PL"/>
      </w:pPr>
      <w:r>
        <w:t xml:space="preserve">              - </w:t>
      </w:r>
      <w:proofErr w:type="spellStart"/>
      <w:r>
        <w:t>PDUsessionUPactivationDeactivation</w:t>
      </w:r>
      <w:proofErr w:type="spellEnd"/>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w:t>
      </w:r>
      <w:proofErr w:type="spellStart"/>
      <w:r>
        <w:t>MobilityFromEpc</w:t>
      </w:r>
      <w:proofErr w:type="spellEnd"/>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w:t>
      </w:r>
      <w:proofErr w:type="spellStart"/>
      <w:r>
        <w:t>enum</w:t>
      </w:r>
      <w:proofErr w:type="spellEnd"/>
      <w:r>
        <w:t>:</w:t>
      </w:r>
    </w:p>
    <w:p w14:paraId="1706DC18" w14:textId="77777777" w:rsidR="0008165B" w:rsidRDefault="0008165B" w:rsidP="0008165B">
      <w:pPr>
        <w:pStyle w:val="PL"/>
      </w:pPr>
      <w:r>
        <w:t xml:space="preserve">              - </w:t>
      </w:r>
      <w:proofErr w:type="spellStart"/>
      <w:r>
        <w:t>AMpolicy</w:t>
      </w:r>
      <w:proofErr w:type="spellEnd"/>
    </w:p>
    <w:p w14:paraId="7D364D79" w14:textId="77777777" w:rsidR="0008165B" w:rsidRDefault="0008165B" w:rsidP="0008165B">
      <w:pPr>
        <w:pStyle w:val="PL"/>
      </w:pPr>
      <w:r>
        <w:t xml:space="preserve">              - </w:t>
      </w:r>
      <w:proofErr w:type="spellStart"/>
      <w:r>
        <w:t>SMpolicy</w:t>
      </w:r>
      <w:proofErr w:type="spellEnd"/>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w:t>
      </w:r>
      <w:proofErr w:type="spellStart"/>
      <w:r>
        <w:t>BDTpolicy</w:t>
      </w:r>
      <w:proofErr w:type="spellEnd"/>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w:t>
      </w:r>
      <w:proofErr w:type="spellStart"/>
      <w:r>
        <w:t>enum</w:t>
      </w:r>
      <w:proofErr w:type="spellEnd"/>
      <w:r>
        <w:t>:</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w:t>
      </w:r>
      <w:proofErr w:type="spellStart"/>
      <w:r>
        <w:t>enum</w:t>
      </w:r>
      <w:proofErr w:type="spellEnd"/>
      <w:r>
        <w:t>:</w:t>
      </w:r>
    </w:p>
    <w:p w14:paraId="120B86FB" w14:textId="77777777" w:rsidR="0008165B" w:rsidRDefault="0008165B" w:rsidP="0008165B">
      <w:pPr>
        <w:pStyle w:val="PL"/>
      </w:pPr>
      <w:r>
        <w:t xml:space="preserve">              - </w:t>
      </w:r>
      <w:proofErr w:type="spellStart"/>
      <w:r>
        <w:t>UEauthentication</w:t>
      </w:r>
      <w:proofErr w:type="spellEnd"/>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w:t>
      </w:r>
      <w:proofErr w:type="spellStart"/>
      <w:r>
        <w:t>enum</w:t>
      </w:r>
      <w:proofErr w:type="spellEnd"/>
      <w:r>
        <w:t>:</w:t>
      </w:r>
    </w:p>
    <w:p w14:paraId="52B5615A" w14:textId="77777777" w:rsidR="0008165B" w:rsidRDefault="0008165B" w:rsidP="0008165B">
      <w:pPr>
        <w:pStyle w:val="PL"/>
      </w:pPr>
      <w:r>
        <w:t xml:space="preserve">              - </w:t>
      </w:r>
      <w:proofErr w:type="spellStart"/>
      <w:r>
        <w:t>EventExposure</w:t>
      </w:r>
      <w:proofErr w:type="spellEnd"/>
    </w:p>
    <w:p w14:paraId="13649CFA" w14:textId="77777777" w:rsidR="0008165B" w:rsidRDefault="0008165B" w:rsidP="0008165B">
      <w:pPr>
        <w:pStyle w:val="PL"/>
      </w:pPr>
      <w:r>
        <w:t xml:space="preserve">              - </w:t>
      </w:r>
      <w:proofErr w:type="spellStart"/>
      <w:r>
        <w:t>PFDmanagement</w:t>
      </w:r>
      <w:proofErr w:type="spellEnd"/>
    </w:p>
    <w:p w14:paraId="15E6F026" w14:textId="77777777" w:rsidR="0008165B" w:rsidRDefault="0008165B" w:rsidP="0008165B">
      <w:pPr>
        <w:pStyle w:val="PL"/>
      </w:pPr>
      <w:r>
        <w:t xml:space="preserve">              - </w:t>
      </w:r>
      <w:proofErr w:type="spellStart"/>
      <w:r>
        <w:t>ParameterProvision</w:t>
      </w:r>
      <w:proofErr w:type="spellEnd"/>
    </w:p>
    <w:p w14:paraId="5797A6AA" w14:textId="77777777" w:rsidR="0008165B" w:rsidRDefault="0008165B" w:rsidP="0008165B">
      <w:pPr>
        <w:pStyle w:val="PL"/>
      </w:pPr>
      <w:r>
        <w:t xml:space="preserve">              - Trigger</w:t>
      </w:r>
    </w:p>
    <w:p w14:paraId="6FE19ED2" w14:textId="77777777" w:rsidR="0008165B" w:rsidRDefault="0008165B" w:rsidP="0008165B">
      <w:pPr>
        <w:pStyle w:val="PL"/>
      </w:pPr>
      <w:r>
        <w:lastRenderedPageBreak/>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w:t>
      </w:r>
      <w:proofErr w:type="spellStart"/>
      <w:r>
        <w:t>enum</w:t>
      </w:r>
      <w:proofErr w:type="spellEnd"/>
      <w:r>
        <w:t>:</w:t>
      </w:r>
    </w:p>
    <w:p w14:paraId="5F6D9050" w14:textId="77777777" w:rsidR="0008165B" w:rsidRDefault="0008165B" w:rsidP="0008165B">
      <w:pPr>
        <w:pStyle w:val="PL"/>
      </w:pPr>
      <w:r>
        <w:t xml:space="preserve">              - </w:t>
      </w:r>
      <w:proofErr w:type="spellStart"/>
      <w:r>
        <w:t>NFmanagement</w:t>
      </w:r>
      <w:proofErr w:type="spellEnd"/>
    </w:p>
    <w:p w14:paraId="094631D8" w14:textId="77777777" w:rsidR="0008165B" w:rsidRDefault="0008165B" w:rsidP="0008165B">
      <w:pPr>
        <w:pStyle w:val="PL"/>
      </w:pPr>
      <w:r>
        <w:t xml:space="preserve">              - </w:t>
      </w:r>
      <w:proofErr w:type="spellStart"/>
      <w:r>
        <w:t>NFdiscovery</w:t>
      </w:r>
      <w:proofErr w:type="spellEnd"/>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w:t>
      </w:r>
      <w:proofErr w:type="spellStart"/>
      <w:r>
        <w:t>enum</w:t>
      </w:r>
      <w:proofErr w:type="spellEnd"/>
      <w:r>
        <w:t>:</w:t>
      </w:r>
    </w:p>
    <w:p w14:paraId="0F211B5C" w14:textId="77777777" w:rsidR="0008165B" w:rsidRDefault="0008165B" w:rsidP="0008165B">
      <w:pPr>
        <w:pStyle w:val="PL"/>
      </w:pPr>
      <w:r>
        <w:t xml:space="preserve">              - </w:t>
      </w:r>
      <w:proofErr w:type="spellStart"/>
      <w:r>
        <w:t>NSSelection</w:t>
      </w:r>
      <w:proofErr w:type="spellEnd"/>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w:t>
      </w:r>
      <w:proofErr w:type="spellStart"/>
      <w:r>
        <w:t>enum</w:t>
      </w:r>
      <w:proofErr w:type="spellEnd"/>
      <w:r>
        <w:t>:</w:t>
      </w:r>
    </w:p>
    <w:p w14:paraId="723085D0" w14:textId="77777777" w:rsidR="0008165B" w:rsidRDefault="0008165B" w:rsidP="0008165B">
      <w:pPr>
        <w:pStyle w:val="PL"/>
      </w:pPr>
      <w:r>
        <w:t xml:space="preserve">              - </w:t>
      </w:r>
      <w:proofErr w:type="spellStart"/>
      <w:r>
        <w:t>SMservice</w:t>
      </w:r>
      <w:proofErr w:type="spellEnd"/>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w:t>
      </w:r>
      <w:proofErr w:type="spellStart"/>
      <w:r>
        <w:t>enum</w:t>
      </w:r>
      <w:proofErr w:type="spellEnd"/>
      <w:r>
        <w:t>:</w:t>
      </w:r>
    </w:p>
    <w:p w14:paraId="480F9C00" w14:textId="77777777" w:rsidR="0008165B" w:rsidRDefault="0008165B" w:rsidP="0008165B">
      <w:pPr>
        <w:pStyle w:val="PL"/>
      </w:pPr>
      <w:r>
        <w:t xml:space="preserve">              - </w:t>
      </w:r>
      <w:proofErr w:type="spellStart"/>
      <w:r>
        <w:t>UEcontext</w:t>
      </w:r>
      <w:proofErr w:type="spellEnd"/>
    </w:p>
    <w:p w14:paraId="19E07B47" w14:textId="77777777" w:rsidR="0008165B" w:rsidRDefault="0008165B" w:rsidP="0008165B">
      <w:pPr>
        <w:pStyle w:val="PL"/>
      </w:pPr>
      <w:r>
        <w:t xml:space="preserve">              - </w:t>
      </w:r>
      <w:proofErr w:type="spellStart"/>
      <w:r>
        <w:t>SubscriberData</w:t>
      </w:r>
      <w:proofErr w:type="spellEnd"/>
    </w:p>
    <w:p w14:paraId="53E6187A" w14:textId="77777777" w:rsidR="0008165B" w:rsidRDefault="0008165B" w:rsidP="0008165B">
      <w:pPr>
        <w:pStyle w:val="PL"/>
      </w:pPr>
      <w:r>
        <w:t xml:space="preserve">              - </w:t>
      </w:r>
      <w:proofErr w:type="spellStart"/>
      <w:r>
        <w:t>UEauthentication</w:t>
      </w:r>
      <w:proofErr w:type="spellEnd"/>
    </w:p>
    <w:p w14:paraId="3D45D750" w14:textId="77777777" w:rsidR="0008165B" w:rsidRDefault="0008165B" w:rsidP="0008165B">
      <w:pPr>
        <w:pStyle w:val="PL"/>
      </w:pPr>
      <w:r>
        <w:t xml:space="preserve">              - </w:t>
      </w:r>
      <w:proofErr w:type="spellStart"/>
      <w:r>
        <w:t>EventExposure</w:t>
      </w:r>
      <w:proofErr w:type="spellEnd"/>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w:t>
      </w:r>
      <w:proofErr w:type="spellStart"/>
      <w:r>
        <w:t>anonymizationOfMdtData</w:t>
      </w:r>
      <w:proofErr w:type="spellEnd"/>
      <w:r>
        <w:t>-Type: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w:t>
      </w:r>
      <w:proofErr w:type="spellStart"/>
      <w:r>
        <w:t>enum</w:t>
      </w:r>
      <w:proofErr w:type="spellEnd"/>
      <w:r>
        <w:t>:</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w:t>
      </w:r>
      <w:proofErr w:type="spellStart"/>
      <w:r>
        <w:t>beamLevelMeasurement</w:t>
      </w:r>
      <w:proofErr w:type="spellEnd"/>
      <w:r>
        <w: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w:t>
      </w:r>
      <w:proofErr w:type="spellStart"/>
      <w:r>
        <w:t>boolean</w:t>
      </w:r>
      <w:proofErr w:type="spellEnd"/>
    </w:p>
    <w:p w14:paraId="13525139" w14:textId="77777777" w:rsidR="0008165B" w:rsidRDefault="0008165B" w:rsidP="0008165B">
      <w:pPr>
        <w:pStyle w:val="PL"/>
      </w:pPr>
    </w:p>
    <w:p w14:paraId="5802C482" w14:textId="77777777" w:rsidR="0008165B" w:rsidRDefault="0008165B" w:rsidP="0008165B">
      <w:pPr>
        <w:pStyle w:val="PL"/>
      </w:pPr>
      <w:r>
        <w:t xml:space="preserve">    </w:t>
      </w:r>
      <w:proofErr w:type="spellStart"/>
      <w:r>
        <w:t>collectionPeriodRrmLte</w:t>
      </w:r>
      <w:proofErr w:type="spellEnd"/>
      <w:r>
        <w:t>-Type: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w:t>
      </w:r>
      <w:proofErr w:type="spellStart"/>
      <w:r>
        <w:t>enum</w:t>
      </w:r>
      <w:proofErr w:type="spellEnd"/>
      <w:r>
        <w:t>:</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w:t>
      </w:r>
      <w:proofErr w:type="spellStart"/>
      <w:r>
        <w:t>enum</w:t>
      </w:r>
      <w:proofErr w:type="spellEnd"/>
      <w:r>
        <w:t>:</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w:t>
      </w:r>
      <w:proofErr w:type="spellStart"/>
      <w:r>
        <w:t>collectionPeriodRrmUmts</w:t>
      </w:r>
      <w:proofErr w:type="spellEnd"/>
      <w:r>
        <w:t>-Type: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w:t>
      </w:r>
      <w:proofErr w:type="spellStart"/>
      <w:r>
        <w:t>enum</w:t>
      </w:r>
      <w:proofErr w:type="spellEnd"/>
      <w:r>
        <w:t>:</w:t>
      </w:r>
    </w:p>
    <w:p w14:paraId="6C433E0C" w14:textId="77777777" w:rsidR="0008165B" w:rsidRDefault="0008165B" w:rsidP="0008165B">
      <w:pPr>
        <w:pStyle w:val="PL"/>
      </w:pPr>
      <w:r>
        <w:t xml:space="preserve">        - 100ms</w:t>
      </w:r>
    </w:p>
    <w:p w14:paraId="6AB033B0" w14:textId="77777777" w:rsidR="0008165B" w:rsidRDefault="0008165B" w:rsidP="0008165B">
      <w:pPr>
        <w:pStyle w:val="PL"/>
      </w:pPr>
      <w:r>
        <w:lastRenderedPageBreak/>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w:t>
      </w:r>
      <w:proofErr w:type="spellStart"/>
      <w:r>
        <w:t>collectionPeriodRrmNr</w:t>
      </w:r>
      <w:proofErr w:type="spellEnd"/>
      <w:r>
        <w:t>-Type: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w:t>
      </w:r>
      <w:proofErr w:type="spellStart"/>
      <w:r>
        <w:t>enum</w:t>
      </w:r>
      <w:proofErr w:type="spellEnd"/>
      <w:r>
        <w:t>:</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w:t>
      </w:r>
      <w:proofErr w:type="spellStart"/>
      <w:r>
        <w:t>enum</w:t>
      </w:r>
      <w:proofErr w:type="spellEnd"/>
      <w:r>
        <w:t>:</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w:t>
      </w:r>
      <w:proofErr w:type="spellStart"/>
      <w:r>
        <w:t>eventListForEventTriggeredMeasurement</w:t>
      </w:r>
      <w:proofErr w:type="spellEnd"/>
      <w:r>
        <w: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w:t>
      </w:r>
      <w:proofErr w:type="spellStart"/>
      <w:r>
        <w:t>enum</w:t>
      </w:r>
      <w:proofErr w:type="spellEnd"/>
      <w:r>
        <w:t>:</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w:t>
      </w:r>
      <w:proofErr w:type="spellStart"/>
      <w:r>
        <w:t>eventThreshold</w:t>
      </w:r>
      <w:proofErr w:type="spellEnd"/>
      <w:r>
        <w:t>-Type: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w:t>
      </w:r>
      <w:proofErr w:type="spellStart"/>
      <w:r>
        <w:t>EventThresholdRSRP</w:t>
      </w:r>
      <w:proofErr w:type="spellEnd"/>
      <w:r>
        <w:t>:</w:t>
      </w:r>
    </w:p>
    <w:p w14:paraId="7F2440C6" w14:textId="77777777" w:rsidR="0008165B" w:rsidRDefault="0008165B" w:rsidP="0008165B">
      <w:pPr>
        <w:pStyle w:val="PL"/>
      </w:pPr>
      <w:r>
        <w:t xml:space="preserve">          </w:t>
      </w:r>
      <w:proofErr w:type="spellStart"/>
      <w:r>
        <w:t>oneOf</w:t>
      </w:r>
      <w:proofErr w:type="spellEnd"/>
      <w:r>
        <w:t>:</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w:t>
      </w:r>
      <w:proofErr w:type="spellStart"/>
      <w:r>
        <w:t>EventThresholdRSRQ</w:t>
      </w:r>
      <w:proofErr w:type="spellEnd"/>
      <w:r>
        <w:t xml:space="preserve">:      </w:t>
      </w:r>
    </w:p>
    <w:p w14:paraId="4BE26A59" w14:textId="77777777" w:rsidR="0008165B" w:rsidRDefault="0008165B" w:rsidP="0008165B">
      <w:pPr>
        <w:pStyle w:val="PL"/>
      </w:pPr>
      <w:r>
        <w:t xml:space="preserve">          </w:t>
      </w:r>
      <w:proofErr w:type="spellStart"/>
      <w:r>
        <w:t>oneOf</w:t>
      </w:r>
      <w:proofErr w:type="spellEnd"/>
      <w:r>
        <w:t>:</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t xml:space="preserve">            </w:t>
      </w:r>
      <w:proofErr w:type="spellStart"/>
      <w:r>
        <w:t>CPICH_EcNo</w:t>
      </w:r>
      <w:proofErr w:type="spellEnd"/>
      <w:r>
        <w:t>:</w:t>
      </w:r>
    </w:p>
    <w:p w14:paraId="2943A638" w14:textId="77777777" w:rsidR="0008165B" w:rsidRDefault="0008165B" w:rsidP="0008165B">
      <w:pPr>
        <w:pStyle w:val="PL"/>
      </w:pPr>
      <w:r>
        <w:lastRenderedPageBreak/>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w:t>
      </w:r>
      <w:proofErr w:type="spellStart"/>
      <w:r>
        <w:t>PathLoss</w:t>
      </w:r>
      <w:proofErr w:type="spellEnd"/>
      <w:r>
        <w:t>:</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w:t>
      </w:r>
      <w:proofErr w:type="spellStart"/>
      <w:r>
        <w:t>listOfMeasurements</w:t>
      </w:r>
      <w:proofErr w:type="spellEnd"/>
      <w:r>
        <w:t>-Type: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w:t>
      </w:r>
      <w:proofErr w:type="spellStart"/>
      <w:r>
        <w:t>enum</w:t>
      </w:r>
      <w:proofErr w:type="spellEnd"/>
      <w:r>
        <w:t>:</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w:t>
      </w:r>
      <w:proofErr w:type="spellStart"/>
      <w:r>
        <w:t>enum</w:t>
      </w:r>
      <w:proofErr w:type="spellEnd"/>
      <w:r>
        <w:t>:</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w:t>
      </w:r>
      <w:proofErr w:type="spellStart"/>
      <w:r>
        <w:t>enum</w:t>
      </w:r>
      <w:proofErr w:type="spellEnd"/>
      <w:r>
        <w:t>:</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w:t>
      </w:r>
      <w:proofErr w:type="spellStart"/>
      <w:r>
        <w:t>loggingDuration</w:t>
      </w:r>
      <w:proofErr w:type="spellEnd"/>
      <w:r>
        <w:t>-Type: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w:t>
      </w:r>
      <w:proofErr w:type="spellStart"/>
      <w:r>
        <w:t>enum</w:t>
      </w:r>
      <w:proofErr w:type="spellEnd"/>
      <w:r>
        <w:t>:</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w:t>
      </w:r>
      <w:proofErr w:type="spellStart"/>
      <w:r>
        <w:t>loggingInterval</w:t>
      </w:r>
      <w:proofErr w:type="spellEnd"/>
      <w:r>
        <w:t>-Type: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t xml:space="preserve">          type: array</w:t>
      </w:r>
    </w:p>
    <w:p w14:paraId="2F3368B9" w14:textId="77777777" w:rsidR="0008165B" w:rsidRDefault="0008165B" w:rsidP="0008165B">
      <w:pPr>
        <w:pStyle w:val="PL"/>
      </w:pPr>
      <w:r>
        <w:lastRenderedPageBreak/>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w:t>
      </w:r>
      <w:proofErr w:type="spellStart"/>
      <w:r>
        <w:t>enum</w:t>
      </w:r>
      <w:proofErr w:type="spellEnd"/>
      <w:r>
        <w:t>:</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w:t>
      </w:r>
      <w:proofErr w:type="spellStart"/>
      <w:r>
        <w:t>enum</w:t>
      </w:r>
      <w:proofErr w:type="spellEnd"/>
      <w:r>
        <w:t>:</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w:t>
      </w:r>
      <w:proofErr w:type="spellStart"/>
      <w:r>
        <w:t>enum</w:t>
      </w:r>
      <w:proofErr w:type="spellEnd"/>
      <w:r>
        <w:t>:</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w:t>
      </w:r>
      <w:proofErr w:type="spellStart"/>
      <w:r>
        <w:t>enum</w:t>
      </w:r>
      <w:proofErr w:type="spellEnd"/>
      <w:r>
        <w:t>:</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t xml:space="preserve">        - 1280ms</w:t>
      </w:r>
    </w:p>
    <w:p w14:paraId="537C80FE" w14:textId="77777777" w:rsidR="0008165B" w:rsidRDefault="0008165B" w:rsidP="0008165B">
      <w:pPr>
        <w:pStyle w:val="PL"/>
      </w:pPr>
      <w:r>
        <w:lastRenderedPageBreak/>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w:t>
      </w:r>
      <w:proofErr w:type="spellStart"/>
      <w:r>
        <w:t>measurementPeriodLte</w:t>
      </w:r>
      <w:proofErr w:type="spellEnd"/>
      <w:r>
        <w:t>-Type: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w:t>
      </w:r>
      <w:proofErr w:type="spellStart"/>
      <w:r>
        <w:t>enum</w:t>
      </w:r>
      <w:proofErr w:type="spellEnd"/>
      <w:r>
        <w:t>:</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w:t>
      </w:r>
      <w:proofErr w:type="spellStart"/>
      <w:r>
        <w:t>measurementPeriodUmts</w:t>
      </w:r>
      <w:proofErr w:type="spellEnd"/>
      <w:r>
        <w:t>-Type: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w:t>
      </w:r>
      <w:proofErr w:type="spellStart"/>
      <w:r>
        <w:t>enum</w:t>
      </w:r>
      <w:proofErr w:type="spellEnd"/>
      <w:r>
        <w:t>:</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w:t>
      </w:r>
      <w:proofErr w:type="spellStart"/>
      <w:r>
        <w:t>measurementQuantity</w:t>
      </w:r>
      <w:proofErr w:type="spellEnd"/>
      <w:r>
        <w:t>-Type: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w:t>
      </w:r>
      <w:proofErr w:type="spellStart"/>
      <w:r>
        <w:t>enum</w:t>
      </w:r>
      <w:proofErr w:type="spellEnd"/>
      <w:r>
        <w:t>:</w:t>
      </w:r>
    </w:p>
    <w:p w14:paraId="48895FF6" w14:textId="77777777" w:rsidR="0008165B" w:rsidRDefault="0008165B" w:rsidP="0008165B">
      <w:pPr>
        <w:pStyle w:val="PL"/>
      </w:pPr>
      <w:r>
        <w:t xml:space="preserve">        - </w:t>
      </w:r>
      <w:proofErr w:type="spellStart"/>
      <w:r>
        <w:t>CPICH_EcNo</w:t>
      </w:r>
      <w:proofErr w:type="spellEnd"/>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w:t>
      </w:r>
      <w:proofErr w:type="spellStart"/>
      <w:r>
        <w:t>PathLoss</w:t>
      </w:r>
      <w:proofErr w:type="spellEnd"/>
    </w:p>
    <w:p w14:paraId="5C7FE99A" w14:textId="77777777" w:rsidR="0008165B" w:rsidRDefault="0008165B" w:rsidP="0008165B">
      <w:pPr>
        <w:pStyle w:val="PL"/>
      </w:pPr>
    </w:p>
    <w:p w14:paraId="32319063" w14:textId="77777777" w:rsidR="0008165B" w:rsidRDefault="0008165B" w:rsidP="0008165B">
      <w:pPr>
        <w:pStyle w:val="PL"/>
      </w:pPr>
      <w:r>
        <w:t xml:space="preserve">    </w:t>
      </w:r>
      <w:proofErr w:type="spellStart"/>
      <w:r>
        <w:t>eventThresholdUphUmts</w:t>
      </w:r>
      <w:proofErr w:type="spellEnd"/>
      <w:r>
        <w:t>-Type: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w:t>
      </w:r>
      <w:proofErr w:type="spellStart"/>
      <w:r>
        <w:t>plmnList</w:t>
      </w:r>
      <w:proofErr w:type="spellEnd"/>
      <w:r>
        <w: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w:t>
      </w:r>
      <w:proofErr w:type="spellStart"/>
      <w:r>
        <w:t>Mcc</w:t>
      </w:r>
      <w:proofErr w:type="spellEnd"/>
      <w:r>
        <w:t>'</w:t>
      </w:r>
    </w:p>
    <w:p w14:paraId="53334458" w14:textId="77777777" w:rsidR="0008165B" w:rsidRDefault="0008165B" w:rsidP="0008165B">
      <w:pPr>
        <w:pStyle w:val="PL"/>
      </w:pPr>
      <w:r>
        <w:t xml:space="preserve">          </w:t>
      </w:r>
      <w:proofErr w:type="spellStart"/>
      <w:r>
        <w:t>mnc</w:t>
      </w:r>
      <w:proofErr w:type="spellEnd"/>
      <w:r>
        <w:t>:</w:t>
      </w:r>
    </w:p>
    <w:p w14:paraId="70D1BF4E" w14:textId="77777777" w:rsidR="0008165B" w:rsidRDefault="0008165B" w:rsidP="0008165B">
      <w:pPr>
        <w:pStyle w:val="PL"/>
      </w:pPr>
      <w:r>
        <w:t xml:space="preserve">            $ref: 'TS28623_ComDefs.yaml#/components/schemas/</w:t>
      </w:r>
      <w:proofErr w:type="spellStart"/>
      <w:r>
        <w:t>Mnc</w:t>
      </w:r>
      <w:proofErr w:type="spellEnd"/>
      <w:r>
        <w:t>'</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w:t>
      </w:r>
      <w:proofErr w:type="spellStart"/>
      <w:r>
        <w:t>mnc</w:t>
      </w:r>
      <w:proofErr w:type="spellEnd"/>
    </w:p>
    <w:p w14:paraId="096C34DC" w14:textId="77777777" w:rsidR="0008165B" w:rsidRDefault="0008165B" w:rsidP="0008165B">
      <w:pPr>
        <w:pStyle w:val="PL"/>
      </w:pPr>
      <w:r>
        <w:t xml:space="preserve">      </w:t>
      </w:r>
      <w:proofErr w:type="spellStart"/>
      <w:r>
        <w:t>maxItems</w:t>
      </w:r>
      <w:proofErr w:type="spellEnd"/>
      <w:r>
        <w:t>: 16</w:t>
      </w:r>
    </w:p>
    <w:p w14:paraId="17348C2E" w14:textId="77777777" w:rsidR="0008165B" w:rsidRDefault="0008165B" w:rsidP="0008165B">
      <w:pPr>
        <w:pStyle w:val="PL"/>
      </w:pPr>
    </w:p>
    <w:p w14:paraId="55F27349" w14:textId="77777777" w:rsidR="0008165B" w:rsidRDefault="0008165B" w:rsidP="0008165B">
      <w:pPr>
        <w:pStyle w:val="PL"/>
      </w:pPr>
      <w:r>
        <w:t xml:space="preserve">    </w:t>
      </w:r>
      <w:proofErr w:type="spellStart"/>
      <w:r>
        <w:t>positioningMethod</w:t>
      </w:r>
      <w:proofErr w:type="spellEnd"/>
      <w:r>
        <w:t>-Type: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w:t>
      </w:r>
      <w:proofErr w:type="spellStart"/>
      <w:r>
        <w:t>enum</w:t>
      </w:r>
      <w:proofErr w:type="spellEnd"/>
      <w:r>
        <w:t>:</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w:t>
      </w:r>
      <w:proofErr w:type="spellStart"/>
      <w:r>
        <w:t>reportAmount</w:t>
      </w:r>
      <w:proofErr w:type="spellEnd"/>
      <w:r>
        <w: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w:t>
      </w:r>
      <w:proofErr w:type="spellStart"/>
      <w:r>
        <w:t>enum</w:t>
      </w:r>
      <w:proofErr w:type="spellEnd"/>
      <w:r>
        <w:t>:</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t xml:space="preserve">        - 64</w:t>
      </w:r>
    </w:p>
    <w:p w14:paraId="47652A2C" w14:textId="77777777" w:rsidR="0008165B" w:rsidRDefault="0008165B" w:rsidP="0008165B">
      <w:pPr>
        <w:pStyle w:val="PL"/>
      </w:pPr>
      <w:r>
        <w:lastRenderedPageBreak/>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w:t>
      </w:r>
      <w:proofErr w:type="spellStart"/>
      <w:r>
        <w:t>reportingTrigger</w:t>
      </w:r>
      <w:proofErr w:type="spellEnd"/>
      <w:r>
        <w:t>-Type: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w:t>
      </w:r>
      <w:proofErr w:type="spellStart"/>
      <w:r>
        <w:t>enum</w:t>
      </w:r>
      <w:proofErr w:type="spellEnd"/>
      <w:r>
        <w:t>:</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w:t>
      </w:r>
      <w:proofErr w:type="spellStart"/>
      <w:r>
        <w:t>reportInterval</w:t>
      </w:r>
      <w:proofErr w:type="spellEnd"/>
      <w:r>
        <w:t>-Type: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w:t>
      </w:r>
      <w:proofErr w:type="spellStart"/>
      <w:r>
        <w:t>enum</w:t>
      </w:r>
      <w:proofErr w:type="spellEnd"/>
      <w:r>
        <w:t>:</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w:t>
      </w:r>
      <w:proofErr w:type="spellStart"/>
      <w:r>
        <w:t>enum</w:t>
      </w:r>
      <w:proofErr w:type="spellEnd"/>
      <w:r>
        <w:t>:</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w:t>
      </w:r>
      <w:proofErr w:type="spellStart"/>
      <w:r>
        <w:t>enum</w:t>
      </w:r>
      <w:proofErr w:type="spellEnd"/>
      <w:r>
        <w:t>:</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lastRenderedPageBreak/>
        <w:t xml:space="preserve">    </w:t>
      </w:r>
      <w:proofErr w:type="spellStart"/>
      <w:r>
        <w:t>reportType</w:t>
      </w:r>
      <w:proofErr w:type="spellEnd"/>
      <w:r>
        <w:t>-Type: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w:t>
      </w:r>
      <w:proofErr w:type="spellStart"/>
      <w:r>
        <w:t>enum</w:t>
      </w:r>
      <w:proofErr w:type="spellEnd"/>
      <w:r>
        <w:t>:</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w:t>
      </w:r>
      <w:proofErr w:type="spellStart"/>
      <w:r>
        <w:t>sensorInformation</w:t>
      </w:r>
      <w:proofErr w:type="spellEnd"/>
      <w:r>
        <w:t>-Type: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w:t>
      </w:r>
      <w:proofErr w:type="spellStart"/>
      <w:r>
        <w:t>enum</w:t>
      </w:r>
      <w:proofErr w:type="spellEnd"/>
      <w:r>
        <w:t>:</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w:t>
      </w:r>
      <w:proofErr w:type="spellStart"/>
      <w:r>
        <w:t>traceCollectionEntityId</w:t>
      </w:r>
      <w:proofErr w:type="spellEnd"/>
      <w:r>
        <w:t>-Type: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6250F0C4" w14:textId="77777777" w:rsidR="005035E3" w:rsidRDefault="005035E3" w:rsidP="005035E3">
      <w:pPr>
        <w:pStyle w:val="PL"/>
        <w:rPr>
          <w:ins w:id="19" w:author="Huawei" w:date="2022-10-17T16:59:00Z"/>
        </w:rPr>
      </w:pPr>
      <w:ins w:id="20" w:author="Huawei" w:date="2022-10-17T16:59:00Z">
        <w:r>
          <w:t xml:space="preserve">    </w:t>
        </w:r>
        <w:proofErr w:type="spellStart"/>
        <w:r>
          <w:t>excessPacketDelayT</w:t>
        </w:r>
        <w:r w:rsidRPr="00057238">
          <w:t>hreshold</w:t>
        </w:r>
        <w:r>
          <w:rPr>
            <w:rFonts w:cs="Arial"/>
            <w:lang w:eastAsia="zh-CN"/>
          </w:rPr>
          <w:t>s</w:t>
        </w:r>
        <w:proofErr w:type="spellEnd"/>
        <w:r>
          <w:t>-Type:</w:t>
        </w:r>
      </w:ins>
    </w:p>
    <w:p w14:paraId="56318BE2" w14:textId="77777777" w:rsidR="005035E3" w:rsidRDefault="005035E3" w:rsidP="005035E3">
      <w:pPr>
        <w:pStyle w:val="PL"/>
        <w:rPr>
          <w:ins w:id="21" w:author="Huawei" w:date="2022-10-17T16:59:00Z"/>
        </w:rPr>
      </w:pPr>
      <w:ins w:id="22" w:author="Huawei" w:date="2022-10-17T16:59:00Z">
        <w:r>
          <w:t xml:space="preserve">      description: Excess Packet Delay T</w:t>
        </w:r>
        <w:r w:rsidRPr="00057238">
          <w:t>hreshold</w:t>
        </w:r>
        <w:r>
          <w:t xml:space="preserve"> for NR MDT. See details in 3GPP TS 32.422 clause 4.1.1 and 4.1.2.</w:t>
        </w:r>
      </w:ins>
    </w:p>
    <w:p w14:paraId="45D04088" w14:textId="77777777" w:rsidR="005035E3" w:rsidRDefault="005035E3" w:rsidP="005035E3">
      <w:pPr>
        <w:pStyle w:val="PL"/>
        <w:rPr>
          <w:ins w:id="23" w:author="Huawei" w:date="2022-10-17T16:59:00Z"/>
        </w:rPr>
      </w:pPr>
      <w:ins w:id="24" w:author="Huawei" w:date="2022-10-17T16:59:00Z">
        <w:r>
          <w:t xml:space="preserve">      type: array</w:t>
        </w:r>
      </w:ins>
    </w:p>
    <w:p w14:paraId="61487CAB" w14:textId="77777777" w:rsidR="005035E3" w:rsidRDefault="005035E3" w:rsidP="005035E3">
      <w:pPr>
        <w:pStyle w:val="PL"/>
        <w:rPr>
          <w:ins w:id="25" w:author="Huawei" w:date="2022-10-17T16:59:00Z"/>
        </w:rPr>
      </w:pPr>
      <w:ins w:id="26" w:author="Huawei" w:date="2022-10-17T16:59:00Z">
        <w:r>
          <w:t xml:space="preserve">      properties:</w:t>
        </w:r>
      </w:ins>
    </w:p>
    <w:p w14:paraId="34E38F1A" w14:textId="77777777" w:rsidR="005035E3" w:rsidRDefault="005035E3" w:rsidP="005035E3">
      <w:pPr>
        <w:pStyle w:val="PL"/>
        <w:rPr>
          <w:ins w:id="27" w:author="Huawei" w:date="2022-10-17T16:59:00Z"/>
        </w:rPr>
      </w:pPr>
      <w:ins w:id="28" w:author="Huawei" w:date="2022-10-17T16:59:00Z">
        <w:r>
          <w:t xml:space="preserve">        </w:t>
        </w:r>
        <w:proofErr w:type="spellStart"/>
        <w:r>
          <w:rPr>
            <w:rFonts w:cs="Arial"/>
          </w:rPr>
          <w:t>fiveQIValue</w:t>
        </w:r>
        <w:proofErr w:type="spellEnd"/>
        <w:r>
          <w:t>:</w:t>
        </w:r>
      </w:ins>
    </w:p>
    <w:p w14:paraId="18F5B044" w14:textId="77777777" w:rsidR="005035E3" w:rsidRDefault="005035E3" w:rsidP="005035E3">
      <w:pPr>
        <w:pStyle w:val="PL"/>
        <w:rPr>
          <w:ins w:id="29" w:author="Huawei" w:date="2022-10-17T16:59:00Z"/>
        </w:rPr>
      </w:pPr>
      <w:ins w:id="30" w:author="Huawei" w:date="2022-10-17T16:59:00Z">
        <w:r>
          <w:t xml:space="preserve">          type: </w:t>
        </w:r>
        <w:r>
          <w:rPr>
            <w:rFonts w:cs="Arial"/>
            <w:lang w:eastAsia="zh-CN"/>
          </w:rPr>
          <w:t>i</w:t>
        </w:r>
        <w:r w:rsidRPr="00915341">
          <w:rPr>
            <w:rFonts w:cs="Arial"/>
            <w:lang w:eastAsia="zh-CN"/>
          </w:rPr>
          <w:t>nteger</w:t>
        </w:r>
      </w:ins>
    </w:p>
    <w:p w14:paraId="2477CFAF" w14:textId="77777777" w:rsidR="005035E3" w:rsidRDefault="005035E3" w:rsidP="005035E3">
      <w:pPr>
        <w:pStyle w:val="PL"/>
        <w:rPr>
          <w:ins w:id="31" w:author="Huawei" w:date="2022-10-17T16:59:00Z"/>
        </w:rPr>
      </w:pPr>
      <w:ins w:id="32" w:author="Huawei" w:date="2022-10-17T16:59: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23674225" w14:textId="77777777" w:rsidR="005035E3" w:rsidRDefault="005035E3" w:rsidP="005035E3">
      <w:pPr>
        <w:pStyle w:val="PL"/>
        <w:rPr>
          <w:ins w:id="33" w:author="Huawei" w:date="2022-10-17T16:59:00Z"/>
        </w:rPr>
      </w:pPr>
      <w:ins w:id="34" w:author="Huawei" w:date="2022-10-17T16:59:00Z">
        <w:r>
          <w:t xml:space="preserve">          type: string</w:t>
        </w:r>
      </w:ins>
    </w:p>
    <w:p w14:paraId="4B61498D" w14:textId="77777777" w:rsidR="005035E3" w:rsidRDefault="005035E3" w:rsidP="005035E3">
      <w:pPr>
        <w:pStyle w:val="PL"/>
        <w:rPr>
          <w:ins w:id="35" w:author="Huawei" w:date="2022-10-17T16:59:00Z"/>
        </w:rPr>
      </w:pPr>
      <w:ins w:id="36" w:author="Huawei" w:date="2022-10-17T16:59:00Z">
        <w:r>
          <w:t xml:space="preserve">          </w:t>
        </w:r>
        <w:proofErr w:type="spellStart"/>
        <w:r>
          <w:t>enum</w:t>
        </w:r>
        <w:proofErr w:type="spellEnd"/>
        <w:r>
          <w:t>:</w:t>
        </w:r>
      </w:ins>
    </w:p>
    <w:p w14:paraId="6E4F8455" w14:textId="77777777" w:rsidR="005035E3" w:rsidRDefault="005035E3" w:rsidP="005035E3">
      <w:pPr>
        <w:pStyle w:val="PL"/>
        <w:rPr>
          <w:ins w:id="37" w:author="Huawei" w:date="2022-10-17T16:59:00Z"/>
        </w:rPr>
      </w:pPr>
      <w:ins w:id="38" w:author="Huawei" w:date="2022-10-17T16:59:00Z">
        <w:r>
          <w:t xml:space="preserve">            - </w:t>
        </w:r>
        <w:r w:rsidRPr="008749A9">
          <w:rPr>
            <w:rFonts w:cs="Arial"/>
            <w:lang w:eastAsia="zh-CN"/>
          </w:rPr>
          <w:t>0.25ms</w:t>
        </w:r>
      </w:ins>
    </w:p>
    <w:p w14:paraId="7B94901C" w14:textId="77777777" w:rsidR="005035E3" w:rsidRDefault="005035E3" w:rsidP="005035E3">
      <w:pPr>
        <w:pStyle w:val="PL"/>
        <w:rPr>
          <w:ins w:id="39" w:author="Huawei" w:date="2022-10-17T16:59:00Z"/>
        </w:rPr>
      </w:pPr>
      <w:ins w:id="40" w:author="Huawei" w:date="2022-10-17T16:59:00Z">
        <w:r>
          <w:t xml:space="preserve">            - </w:t>
        </w:r>
        <w:r w:rsidRPr="008749A9">
          <w:rPr>
            <w:rFonts w:cs="Arial"/>
            <w:lang w:eastAsia="zh-CN"/>
          </w:rPr>
          <w:t>0.5ms</w:t>
        </w:r>
      </w:ins>
    </w:p>
    <w:p w14:paraId="0D697D48" w14:textId="77777777" w:rsidR="005035E3" w:rsidRDefault="005035E3" w:rsidP="005035E3">
      <w:pPr>
        <w:pStyle w:val="PL"/>
        <w:rPr>
          <w:ins w:id="41" w:author="Huawei" w:date="2022-10-17T16:59:00Z"/>
          <w:rFonts w:cs="Arial"/>
          <w:lang w:eastAsia="zh-CN"/>
        </w:rPr>
      </w:pPr>
      <w:ins w:id="42" w:author="Huawei" w:date="2022-10-17T16:59:00Z">
        <w:r>
          <w:t xml:space="preserve">            - </w:t>
        </w:r>
        <w:r w:rsidRPr="008749A9">
          <w:rPr>
            <w:rFonts w:cs="Arial"/>
            <w:lang w:eastAsia="zh-CN"/>
          </w:rPr>
          <w:t>1</w:t>
        </w:r>
        <w:r>
          <w:rPr>
            <w:rFonts w:cs="Arial"/>
            <w:lang w:eastAsia="zh-CN"/>
          </w:rPr>
          <w:t>ms</w:t>
        </w:r>
      </w:ins>
    </w:p>
    <w:p w14:paraId="22F7F76B" w14:textId="77777777" w:rsidR="005035E3" w:rsidRDefault="005035E3" w:rsidP="005035E3">
      <w:pPr>
        <w:pStyle w:val="PL"/>
        <w:rPr>
          <w:ins w:id="43" w:author="Huawei" w:date="2022-10-17T16:59:00Z"/>
          <w:rFonts w:cs="Arial"/>
          <w:lang w:eastAsia="zh-CN"/>
        </w:rPr>
      </w:pPr>
      <w:ins w:id="44" w:author="Huawei" w:date="2022-10-17T16:59:00Z">
        <w:r>
          <w:t xml:space="preserve">            - </w:t>
        </w:r>
        <w:r w:rsidRPr="008749A9">
          <w:rPr>
            <w:rFonts w:cs="Arial"/>
            <w:lang w:eastAsia="zh-CN"/>
          </w:rPr>
          <w:t>2</w:t>
        </w:r>
        <w:r>
          <w:rPr>
            <w:rFonts w:cs="Arial"/>
            <w:lang w:eastAsia="zh-CN"/>
          </w:rPr>
          <w:t>ms</w:t>
        </w:r>
      </w:ins>
    </w:p>
    <w:p w14:paraId="1DDB898F" w14:textId="77777777" w:rsidR="005035E3" w:rsidRDefault="005035E3" w:rsidP="005035E3">
      <w:pPr>
        <w:pStyle w:val="PL"/>
        <w:rPr>
          <w:ins w:id="45" w:author="Huawei" w:date="2022-10-17T16:59:00Z"/>
          <w:rFonts w:cs="Arial"/>
          <w:lang w:eastAsia="zh-CN"/>
        </w:rPr>
      </w:pPr>
      <w:ins w:id="46" w:author="Huawei" w:date="2022-10-17T16:59:00Z">
        <w:r>
          <w:t xml:space="preserve">            - </w:t>
        </w:r>
        <w:r w:rsidRPr="008749A9">
          <w:rPr>
            <w:rFonts w:cs="Arial"/>
            <w:lang w:eastAsia="zh-CN"/>
          </w:rPr>
          <w:t>4</w:t>
        </w:r>
        <w:r>
          <w:rPr>
            <w:rFonts w:cs="Arial"/>
            <w:lang w:eastAsia="zh-CN"/>
          </w:rPr>
          <w:t>ms</w:t>
        </w:r>
      </w:ins>
    </w:p>
    <w:p w14:paraId="0A38E395" w14:textId="77777777" w:rsidR="005035E3" w:rsidRDefault="005035E3" w:rsidP="005035E3">
      <w:pPr>
        <w:pStyle w:val="PL"/>
        <w:rPr>
          <w:ins w:id="47" w:author="Huawei" w:date="2022-10-17T16:59:00Z"/>
          <w:rFonts w:cs="Arial"/>
          <w:lang w:eastAsia="zh-CN"/>
        </w:rPr>
      </w:pPr>
      <w:ins w:id="48" w:author="Huawei" w:date="2022-10-17T16:59:00Z">
        <w:r>
          <w:t xml:space="preserve">            - </w:t>
        </w:r>
        <w:r w:rsidRPr="008749A9">
          <w:rPr>
            <w:rFonts w:cs="Arial"/>
            <w:lang w:eastAsia="zh-CN"/>
          </w:rPr>
          <w:t>5</w:t>
        </w:r>
        <w:r>
          <w:rPr>
            <w:rFonts w:cs="Arial"/>
            <w:lang w:eastAsia="zh-CN"/>
          </w:rPr>
          <w:t>ms</w:t>
        </w:r>
      </w:ins>
    </w:p>
    <w:p w14:paraId="437F7A2F" w14:textId="77777777" w:rsidR="005035E3" w:rsidRDefault="005035E3" w:rsidP="005035E3">
      <w:pPr>
        <w:pStyle w:val="PL"/>
        <w:rPr>
          <w:ins w:id="49" w:author="Huawei" w:date="2022-10-17T16:59:00Z"/>
          <w:rFonts w:cs="Arial"/>
          <w:lang w:eastAsia="zh-CN"/>
        </w:rPr>
      </w:pPr>
      <w:ins w:id="50" w:author="Huawei" w:date="2022-10-17T16:59:00Z">
        <w:r>
          <w:t xml:space="preserve">            - </w:t>
        </w:r>
        <w:r>
          <w:rPr>
            <w:rFonts w:cs="Arial"/>
            <w:lang w:eastAsia="zh-CN"/>
          </w:rPr>
          <w:t>10ms</w:t>
        </w:r>
      </w:ins>
    </w:p>
    <w:p w14:paraId="0C7F399D" w14:textId="77777777" w:rsidR="005035E3" w:rsidRDefault="005035E3" w:rsidP="005035E3">
      <w:pPr>
        <w:pStyle w:val="PL"/>
        <w:rPr>
          <w:ins w:id="51" w:author="Huawei" w:date="2022-10-17T16:59:00Z"/>
          <w:rFonts w:cs="Arial"/>
          <w:lang w:eastAsia="zh-CN"/>
        </w:rPr>
      </w:pPr>
      <w:ins w:id="52" w:author="Huawei" w:date="2022-10-17T16:59:00Z">
        <w:r>
          <w:t xml:space="preserve">            - </w:t>
        </w:r>
        <w:r>
          <w:rPr>
            <w:rFonts w:cs="Arial"/>
            <w:lang w:eastAsia="zh-CN"/>
          </w:rPr>
          <w:t>20ms</w:t>
        </w:r>
      </w:ins>
    </w:p>
    <w:p w14:paraId="07D1FC07" w14:textId="77777777" w:rsidR="005035E3" w:rsidRDefault="005035E3" w:rsidP="005035E3">
      <w:pPr>
        <w:pStyle w:val="PL"/>
        <w:rPr>
          <w:ins w:id="53" w:author="Huawei" w:date="2022-10-17T16:59:00Z"/>
          <w:rFonts w:cs="Arial"/>
          <w:lang w:eastAsia="zh-CN"/>
        </w:rPr>
      </w:pPr>
      <w:ins w:id="54" w:author="Huawei" w:date="2022-10-17T16:59:00Z">
        <w:r>
          <w:t xml:space="preserve">            - </w:t>
        </w:r>
        <w:r>
          <w:rPr>
            <w:rFonts w:cs="Arial"/>
            <w:lang w:eastAsia="zh-CN"/>
          </w:rPr>
          <w:t>30ms</w:t>
        </w:r>
      </w:ins>
    </w:p>
    <w:p w14:paraId="1DBE50AB" w14:textId="77777777" w:rsidR="005035E3" w:rsidRDefault="005035E3" w:rsidP="005035E3">
      <w:pPr>
        <w:pStyle w:val="PL"/>
        <w:rPr>
          <w:ins w:id="55" w:author="Huawei" w:date="2022-10-17T16:59:00Z"/>
          <w:rFonts w:cs="Arial"/>
          <w:lang w:eastAsia="zh-CN"/>
        </w:rPr>
      </w:pPr>
      <w:ins w:id="56" w:author="Huawei" w:date="2022-10-17T16:59:00Z">
        <w:r>
          <w:t xml:space="preserve">            - </w:t>
        </w:r>
        <w:r>
          <w:rPr>
            <w:rFonts w:cs="Arial"/>
            <w:lang w:eastAsia="zh-CN"/>
          </w:rPr>
          <w:t>40ms</w:t>
        </w:r>
      </w:ins>
    </w:p>
    <w:p w14:paraId="29296579" w14:textId="77777777" w:rsidR="005035E3" w:rsidRDefault="005035E3" w:rsidP="005035E3">
      <w:pPr>
        <w:pStyle w:val="PL"/>
        <w:rPr>
          <w:ins w:id="57" w:author="Huawei" w:date="2022-10-17T16:59:00Z"/>
          <w:rFonts w:cs="Arial"/>
          <w:lang w:eastAsia="zh-CN"/>
        </w:rPr>
      </w:pPr>
      <w:ins w:id="58" w:author="Huawei" w:date="2022-10-17T16:59:00Z">
        <w:r>
          <w:t xml:space="preserve">            - </w:t>
        </w:r>
        <w:r>
          <w:rPr>
            <w:rFonts w:cs="Arial"/>
            <w:lang w:eastAsia="zh-CN"/>
          </w:rPr>
          <w:t>50ms</w:t>
        </w:r>
      </w:ins>
    </w:p>
    <w:p w14:paraId="34269306" w14:textId="77777777" w:rsidR="005035E3" w:rsidRDefault="005035E3" w:rsidP="005035E3">
      <w:pPr>
        <w:pStyle w:val="PL"/>
        <w:rPr>
          <w:ins w:id="59" w:author="Huawei" w:date="2022-10-17T16:59:00Z"/>
          <w:rFonts w:cs="Arial"/>
          <w:lang w:eastAsia="zh-CN"/>
        </w:rPr>
      </w:pPr>
      <w:ins w:id="60" w:author="Huawei" w:date="2022-10-17T16:59:00Z">
        <w:r>
          <w:t xml:space="preserve">            - </w:t>
        </w:r>
        <w:r>
          <w:rPr>
            <w:rFonts w:cs="Arial"/>
            <w:lang w:eastAsia="zh-CN"/>
          </w:rPr>
          <w:t>60ms</w:t>
        </w:r>
      </w:ins>
    </w:p>
    <w:p w14:paraId="46E30C45" w14:textId="77777777" w:rsidR="005035E3" w:rsidRDefault="005035E3" w:rsidP="005035E3">
      <w:pPr>
        <w:pStyle w:val="PL"/>
        <w:rPr>
          <w:ins w:id="61" w:author="Huawei" w:date="2022-10-17T16:59:00Z"/>
          <w:rFonts w:cs="Arial"/>
          <w:lang w:eastAsia="zh-CN"/>
        </w:rPr>
      </w:pPr>
      <w:ins w:id="62" w:author="Huawei" w:date="2022-10-17T16:59:00Z">
        <w:r>
          <w:t xml:space="preserve">            - </w:t>
        </w:r>
        <w:r>
          <w:rPr>
            <w:rFonts w:cs="Arial"/>
            <w:lang w:eastAsia="zh-CN"/>
          </w:rPr>
          <w:t>70ms</w:t>
        </w:r>
      </w:ins>
    </w:p>
    <w:p w14:paraId="0F5A8AA9" w14:textId="77777777" w:rsidR="005035E3" w:rsidRDefault="005035E3" w:rsidP="005035E3">
      <w:pPr>
        <w:pStyle w:val="PL"/>
        <w:rPr>
          <w:ins w:id="63" w:author="Huawei" w:date="2022-10-17T16:59:00Z"/>
          <w:rFonts w:cs="Arial"/>
          <w:lang w:eastAsia="zh-CN"/>
        </w:rPr>
      </w:pPr>
      <w:ins w:id="64" w:author="Huawei" w:date="2022-10-17T16:59:00Z">
        <w:r>
          <w:t xml:space="preserve">            - </w:t>
        </w:r>
        <w:r>
          <w:rPr>
            <w:rFonts w:cs="Arial"/>
            <w:lang w:eastAsia="zh-CN"/>
          </w:rPr>
          <w:t>80ms</w:t>
        </w:r>
      </w:ins>
    </w:p>
    <w:p w14:paraId="1F8635D6" w14:textId="77777777" w:rsidR="005035E3" w:rsidRDefault="005035E3" w:rsidP="005035E3">
      <w:pPr>
        <w:pStyle w:val="PL"/>
        <w:rPr>
          <w:ins w:id="65" w:author="Huawei" w:date="2022-10-17T16:59:00Z"/>
          <w:rFonts w:cs="Arial"/>
          <w:lang w:eastAsia="zh-CN"/>
        </w:rPr>
      </w:pPr>
      <w:ins w:id="66" w:author="Huawei" w:date="2022-10-17T16:59:00Z">
        <w:r>
          <w:t xml:space="preserve">            - </w:t>
        </w:r>
        <w:r>
          <w:rPr>
            <w:rFonts w:cs="Arial"/>
            <w:lang w:eastAsia="zh-CN"/>
          </w:rPr>
          <w:t>90ms</w:t>
        </w:r>
      </w:ins>
    </w:p>
    <w:p w14:paraId="7ACC0E4F" w14:textId="77777777" w:rsidR="005035E3" w:rsidRDefault="005035E3" w:rsidP="005035E3">
      <w:pPr>
        <w:pStyle w:val="PL"/>
        <w:rPr>
          <w:ins w:id="67" w:author="Huawei" w:date="2022-10-17T16:59:00Z"/>
          <w:rFonts w:cs="Arial"/>
          <w:lang w:eastAsia="zh-CN"/>
        </w:rPr>
      </w:pPr>
      <w:ins w:id="68" w:author="Huawei" w:date="2022-10-17T16:59:00Z">
        <w:r>
          <w:t xml:space="preserve">            - </w:t>
        </w:r>
        <w:r w:rsidRPr="008749A9">
          <w:rPr>
            <w:rFonts w:cs="Arial"/>
            <w:lang w:eastAsia="zh-CN"/>
          </w:rPr>
          <w:t>1</w:t>
        </w:r>
        <w:r>
          <w:rPr>
            <w:rFonts w:cs="Arial"/>
            <w:lang w:eastAsia="zh-CN"/>
          </w:rPr>
          <w:t>00ms</w:t>
        </w:r>
      </w:ins>
    </w:p>
    <w:p w14:paraId="014DD60D" w14:textId="77777777" w:rsidR="005035E3" w:rsidRDefault="005035E3" w:rsidP="005035E3">
      <w:pPr>
        <w:pStyle w:val="PL"/>
        <w:rPr>
          <w:ins w:id="69" w:author="Huawei" w:date="2022-10-17T16:59:00Z"/>
          <w:rFonts w:cs="Arial"/>
          <w:lang w:eastAsia="zh-CN"/>
        </w:rPr>
      </w:pPr>
      <w:ins w:id="70" w:author="Huawei" w:date="2022-10-17T16:59:00Z">
        <w:r>
          <w:t xml:space="preserve">            - </w:t>
        </w:r>
        <w:r w:rsidRPr="008749A9">
          <w:rPr>
            <w:rFonts w:cs="Arial"/>
            <w:lang w:eastAsia="zh-CN"/>
          </w:rPr>
          <w:t>1</w:t>
        </w:r>
        <w:r>
          <w:rPr>
            <w:rFonts w:cs="Arial"/>
            <w:lang w:eastAsia="zh-CN"/>
          </w:rPr>
          <w:t>50ms</w:t>
        </w:r>
      </w:ins>
    </w:p>
    <w:p w14:paraId="22197330" w14:textId="77777777" w:rsidR="005035E3" w:rsidRDefault="005035E3" w:rsidP="005035E3">
      <w:pPr>
        <w:pStyle w:val="PL"/>
        <w:rPr>
          <w:ins w:id="71" w:author="Huawei" w:date="2022-10-17T16:59:00Z"/>
          <w:rFonts w:cs="Arial"/>
          <w:lang w:eastAsia="zh-CN"/>
        </w:rPr>
      </w:pPr>
      <w:ins w:id="72" w:author="Huawei" w:date="2022-10-17T16:59:00Z">
        <w:r>
          <w:t xml:space="preserve">            - </w:t>
        </w:r>
        <w:r>
          <w:rPr>
            <w:rFonts w:cs="Arial"/>
            <w:lang w:eastAsia="zh-CN"/>
          </w:rPr>
          <w:t>300ms</w:t>
        </w:r>
      </w:ins>
    </w:p>
    <w:p w14:paraId="4564B056" w14:textId="77777777" w:rsidR="005035E3" w:rsidRDefault="005035E3" w:rsidP="005035E3">
      <w:pPr>
        <w:pStyle w:val="PL"/>
        <w:rPr>
          <w:ins w:id="73" w:author="Huawei" w:date="2022-10-17T16:59:00Z"/>
          <w:rFonts w:cs="Arial"/>
          <w:lang w:eastAsia="zh-CN"/>
        </w:rPr>
      </w:pPr>
      <w:ins w:id="74" w:author="Huawei" w:date="2022-10-17T16:59:00Z">
        <w:r>
          <w:t xml:space="preserve">            - </w:t>
        </w:r>
        <w:r>
          <w:rPr>
            <w:rFonts w:cs="Arial"/>
            <w:lang w:eastAsia="zh-CN"/>
          </w:rPr>
          <w:t>500ms</w:t>
        </w:r>
      </w:ins>
    </w:p>
    <w:p w14:paraId="5233D7FB" w14:textId="77777777" w:rsidR="0008165B" w:rsidRPr="005035E3"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w:t>
      </w:r>
      <w:proofErr w:type="spellStart"/>
      <w:r>
        <w:t>Attr</w:t>
      </w:r>
      <w:proofErr w:type="spellEnd"/>
      <w:r>
        <w:t>:</w:t>
      </w:r>
    </w:p>
    <w:p w14:paraId="1726DB8B" w14:textId="77777777" w:rsidR="0008165B" w:rsidRDefault="0008165B" w:rsidP="0008165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w:t>
      </w:r>
      <w:proofErr w:type="spellStart"/>
      <w:r>
        <w:t>nullable</w:t>
      </w:r>
      <w:proofErr w:type="spellEnd"/>
      <w:r>
        <w:t>: true</w:t>
      </w:r>
    </w:p>
    <w:p w14:paraId="0F312E5A" w14:textId="77777777" w:rsidR="0008165B" w:rsidRDefault="0008165B" w:rsidP="0008165B">
      <w:pPr>
        <w:pStyle w:val="PL"/>
      </w:pPr>
      <w:r>
        <w:t xml:space="preserve">        </w:t>
      </w:r>
      <w:proofErr w:type="spellStart"/>
      <w:r>
        <w:t>objectClass</w:t>
      </w:r>
      <w:proofErr w:type="spellEnd"/>
      <w:r>
        <w:t>:</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w:t>
      </w:r>
      <w:proofErr w:type="spellStart"/>
      <w:r>
        <w:t>objectInstance</w:t>
      </w:r>
      <w:proofErr w:type="spellEnd"/>
      <w:r>
        <w:t>:</w:t>
      </w:r>
    </w:p>
    <w:p w14:paraId="14B6658D" w14:textId="77777777" w:rsidR="0008165B" w:rsidRDefault="0008165B" w:rsidP="0008165B">
      <w:pPr>
        <w:pStyle w:val="PL"/>
      </w:pPr>
      <w:r>
        <w:t xml:space="preserve">          $ref: 'TS28623_ComDefs.yaml#/components/schemas/</w:t>
      </w:r>
      <w:proofErr w:type="spellStart"/>
      <w:r>
        <w:t>Dn</w:t>
      </w:r>
      <w:proofErr w:type="spellEnd"/>
      <w:r>
        <w:t>'</w:t>
      </w:r>
    </w:p>
    <w:p w14:paraId="34627CC8" w14:textId="77777777" w:rsidR="0008165B" w:rsidRDefault="0008165B" w:rsidP="0008165B">
      <w:pPr>
        <w:pStyle w:val="PL"/>
      </w:pPr>
      <w:r>
        <w:t xml:space="preserve">        </w:t>
      </w:r>
      <w:proofErr w:type="spellStart"/>
      <w:r>
        <w:t>VsDataContainer</w:t>
      </w:r>
      <w:proofErr w:type="spellEnd"/>
      <w:r>
        <w:t>:</w:t>
      </w:r>
    </w:p>
    <w:p w14:paraId="4159E517" w14:textId="77777777" w:rsidR="0008165B" w:rsidRDefault="0008165B" w:rsidP="0008165B">
      <w:pPr>
        <w:pStyle w:val="PL"/>
      </w:pPr>
      <w:r>
        <w:t xml:space="preserve">          $ref: '#/components/schemas/</w:t>
      </w:r>
      <w:proofErr w:type="spellStart"/>
      <w:r>
        <w:t>VsDataContainer</w:t>
      </w:r>
      <w:proofErr w:type="spellEnd"/>
      <w:r>
        <w:t>-Multiple'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lastRenderedPageBreak/>
        <w:t xml:space="preserve">          </w:t>
      </w:r>
      <w:proofErr w:type="spellStart"/>
      <w:r>
        <w:t>nullable</w:t>
      </w:r>
      <w:proofErr w:type="spellEnd"/>
      <w:r>
        <w:t>: true</w:t>
      </w:r>
    </w:p>
    <w:p w14:paraId="7C5EAA85" w14:textId="77777777" w:rsidR="0008165B" w:rsidRDefault="0008165B" w:rsidP="0008165B">
      <w:pPr>
        <w:pStyle w:val="PL"/>
      </w:pPr>
      <w:r>
        <w:t xml:space="preserve">        </w:t>
      </w:r>
      <w:proofErr w:type="spellStart"/>
      <w:r>
        <w:t>objectClass</w:t>
      </w:r>
      <w:proofErr w:type="spellEnd"/>
      <w:r>
        <w:t>:</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w:t>
      </w:r>
      <w:proofErr w:type="spellStart"/>
      <w:r>
        <w:t>objectInstance</w:t>
      </w:r>
      <w:proofErr w:type="spellEnd"/>
      <w:r>
        <w:t>:</w:t>
      </w:r>
    </w:p>
    <w:p w14:paraId="1162CB1D" w14:textId="77777777" w:rsidR="0008165B" w:rsidRDefault="0008165B" w:rsidP="0008165B">
      <w:pPr>
        <w:pStyle w:val="PL"/>
      </w:pPr>
      <w:r>
        <w:t xml:space="preserve">          $ref: 'TS28623_ComDefs.yaml#/components/schemas/</w:t>
      </w:r>
      <w:proofErr w:type="spellStart"/>
      <w:r>
        <w:t>Dn</w:t>
      </w:r>
      <w:proofErr w:type="spellEnd"/>
      <w:r>
        <w:t>'</w:t>
      </w:r>
    </w:p>
    <w:p w14:paraId="1616C5C5" w14:textId="77777777" w:rsidR="0008165B" w:rsidRDefault="0008165B" w:rsidP="0008165B">
      <w:pPr>
        <w:pStyle w:val="PL"/>
      </w:pPr>
      <w:r>
        <w:t xml:space="preserve">        </w:t>
      </w:r>
      <w:proofErr w:type="spellStart"/>
      <w:r>
        <w:t>VsDataContainer</w:t>
      </w:r>
      <w:proofErr w:type="spellEnd"/>
      <w:r>
        <w:t>:</w:t>
      </w:r>
    </w:p>
    <w:p w14:paraId="02ADCCD2" w14:textId="77777777" w:rsidR="0008165B" w:rsidRDefault="0008165B" w:rsidP="0008165B">
      <w:pPr>
        <w:pStyle w:val="PL"/>
      </w:pPr>
      <w:r>
        <w:t xml:space="preserve">          $ref: '#/components/schemas/</w:t>
      </w:r>
      <w:proofErr w:type="spellStart"/>
      <w:r>
        <w:t>VsDataContainer</w:t>
      </w:r>
      <w:proofErr w:type="spellEnd"/>
      <w:r>
        <w:t>-Multiple'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w:t>
      </w:r>
      <w:proofErr w:type="spellStart"/>
      <w:r>
        <w:t>SubNetwork-Attr</w:t>
      </w:r>
      <w:proofErr w:type="spellEnd"/>
      <w:r>
        <w:t>:</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w:t>
      </w:r>
      <w:proofErr w:type="spellStart"/>
      <w:r>
        <w:t>dnPrefix</w:t>
      </w:r>
      <w:proofErr w:type="spellEnd"/>
      <w:r>
        <w:t>:</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w:t>
      </w:r>
      <w:proofErr w:type="spellStart"/>
      <w:r>
        <w:t>userLabel</w:t>
      </w:r>
      <w:proofErr w:type="spellEnd"/>
      <w:r>
        <w:t>:</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w:t>
      </w:r>
      <w:proofErr w:type="spellStart"/>
      <w:r>
        <w:t>userDefinedNetworkType</w:t>
      </w:r>
      <w:proofErr w:type="spellEnd"/>
      <w:r>
        <w:t>:</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w:t>
      </w:r>
      <w:proofErr w:type="spellStart"/>
      <w:r>
        <w:t>setOfMcc</w:t>
      </w:r>
      <w:proofErr w:type="spellEnd"/>
      <w:r>
        <w:t>:</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t xml:space="preserve">            $ref: 'TS28623_ComDefs.yaml#/components/schemas/</w:t>
      </w:r>
      <w:proofErr w:type="spellStart"/>
      <w:r>
        <w:t>Mcc</w:t>
      </w:r>
      <w:proofErr w:type="spellEnd"/>
      <w:r>
        <w:t>'</w:t>
      </w:r>
    </w:p>
    <w:p w14:paraId="4B10E675" w14:textId="77777777" w:rsidR="0008165B" w:rsidRDefault="0008165B" w:rsidP="0008165B">
      <w:pPr>
        <w:pStyle w:val="PL"/>
      </w:pPr>
      <w:r>
        <w:t xml:space="preserve">        </w:t>
      </w:r>
      <w:proofErr w:type="spellStart"/>
      <w:r>
        <w:t>priorityLabel</w:t>
      </w:r>
      <w:proofErr w:type="spellEnd"/>
      <w:r>
        <w:t>:</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w:t>
      </w:r>
      <w:proofErr w:type="spellStart"/>
      <w:r>
        <w:t>supportedPerfMetricGroups</w:t>
      </w:r>
      <w:proofErr w:type="spellEnd"/>
      <w:r>
        <w:t>:</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w:t>
      </w:r>
      <w:proofErr w:type="spellStart"/>
      <w:r>
        <w:t>SupportedPerfMetricGroup</w:t>
      </w:r>
      <w:proofErr w:type="spellEnd"/>
      <w:r>
        <w:t>'</w:t>
      </w:r>
    </w:p>
    <w:p w14:paraId="0C84E9B1" w14:textId="77777777" w:rsidR="0008165B" w:rsidRDefault="0008165B" w:rsidP="0008165B">
      <w:pPr>
        <w:pStyle w:val="PL"/>
      </w:pPr>
      <w:r>
        <w:t xml:space="preserve">        </w:t>
      </w:r>
      <w:proofErr w:type="spellStart"/>
      <w:r>
        <w:t>supportedTraceMetrics</w:t>
      </w:r>
      <w:proofErr w:type="spellEnd"/>
      <w:r>
        <w:t>:</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w:t>
      </w:r>
      <w:proofErr w:type="spellStart"/>
      <w:r>
        <w:t>ManagedElement-Attr</w:t>
      </w:r>
      <w:proofErr w:type="spellEnd"/>
      <w:r>
        <w:t>:</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w:t>
      </w:r>
      <w:proofErr w:type="spellStart"/>
      <w:r>
        <w:t>dnPrefix</w:t>
      </w:r>
      <w:proofErr w:type="spellEnd"/>
      <w:r>
        <w:t>:</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w:t>
      </w:r>
      <w:proofErr w:type="spellStart"/>
      <w:r>
        <w:t>managedElementTypeList</w:t>
      </w:r>
      <w:proofErr w:type="spellEnd"/>
      <w:r>
        <w: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w:t>
      </w:r>
      <w:proofErr w:type="spellStart"/>
      <w:r>
        <w:t>userLabel</w:t>
      </w:r>
      <w:proofErr w:type="spellEnd"/>
      <w:r>
        <w:t>:</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w:t>
      </w:r>
      <w:proofErr w:type="spellStart"/>
      <w:r>
        <w:t>locationName</w:t>
      </w:r>
      <w:proofErr w:type="spellEnd"/>
      <w:r>
        <w:t>:</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w:t>
      </w:r>
      <w:proofErr w:type="spellStart"/>
      <w:r>
        <w:t>managedBy</w:t>
      </w:r>
      <w:proofErr w:type="spellEnd"/>
      <w:r>
        <w:t>:</w:t>
      </w:r>
    </w:p>
    <w:p w14:paraId="21E9F8C2" w14:textId="77777777" w:rsidR="0008165B" w:rsidRDefault="0008165B" w:rsidP="0008165B">
      <w:pPr>
        <w:pStyle w:val="PL"/>
      </w:pPr>
      <w:r>
        <w:t xml:space="preserve">          $ref: 'TS28623_ComDefs.yaml#/components/schemas/</w:t>
      </w:r>
      <w:proofErr w:type="spellStart"/>
      <w:r>
        <w:t>DnList</w:t>
      </w:r>
      <w:proofErr w:type="spellEnd"/>
      <w:r>
        <w:t>'</w:t>
      </w:r>
    </w:p>
    <w:p w14:paraId="27F8EAEB" w14:textId="77777777" w:rsidR="0008165B" w:rsidRDefault="0008165B" w:rsidP="0008165B">
      <w:pPr>
        <w:pStyle w:val="PL"/>
      </w:pPr>
      <w:r>
        <w:t xml:space="preserve">        </w:t>
      </w:r>
      <w:proofErr w:type="spellStart"/>
      <w:r>
        <w:t>vendorName</w:t>
      </w:r>
      <w:proofErr w:type="spellEnd"/>
      <w:r>
        <w:t>:</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w:t>
      </w:r>
      <w:proofErr w:type="spellStart"/>
      <w:r>
        <w:t>userDefinedState</w:t>
      </w:r>
      <w:proofErr w:type="spellEnd"/>
      <w:r>
        <w:t>:</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w:t>
      </w:r>
      <w:proofErr w:type="spellStart"/>
      <w:r>
        <w:t>swVersion</w:t>
      </w:r>
      <w:proofErr w:type="spellEnd"/>
      <w:r>
        <w:t>:</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w:t>
      </w:r>
      <w:proofErr w:type="spellStart"/>
      <w:r>
        <w:t>priorityLabel</w:t>
      </w:r>
      <w:proofErr w:type="spellEnd"/>
      <w:r>
        <w:t>:</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w:t>
      </w:r>
      <w:proofErr w:type="spellStart"/>
      <w:r>
        <w:t>supportedPerfMetricGroups</w:t>
      </w:r>
      <w:proofErr w:type="spellEnd"/>
      <w:r>
        <w:t>:</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w:t>
      </w:r>
      <w:proofErr w:type="spellStart"/>
      <w:r>
        <w:t>SupportedPerfMetricGroup</w:t>
      </w:r>
      <w:proofErr w:type="spellEnd"/>
      <w:r>
        <w:t>'</w:t>
      </w:r>
    </w:p>
    <w:p w14:paraId="238BA823" w14:textId="77777777" w:rsidR="0008165B" w:rsidRDefault="0008165B" w:rsidP="0008165B">
      <w:pPr>
        <w:pStyle w:val="PL"/>
      </w:pPr>
      <w:r>
        <w:t xml:space="preserve">        </w:t>
      </w:r>
      <w:proofErr w:type="spellStart"/>
      <w:r>
        <w:t>supportedTraceMetrics</w:t>
      </w:r>
      <w:proofErr w:type="spellEnd"/>
      <w:r>
        <w:t>:</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w:t>
      </w:r>
      <w:proofErr w:type="spellStart"/>
      <w:r>
        <w:t>SubNetwork-ncO</w:t>
      </w:r>
      <w:proofErr w:type="spellEnd"/>
      <w:r>
        <w:t>:</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w:t>
      </w:r>
      <w:proofErr w:type="spellStart"/>
      <w:r>
        <w:t>ManagementNode</w:t>
      </w:r>
      <w:proofErr w:type="spellEnd"/>
      <w:r>
        <w:t>:</w:t>
      </w:r>
    </w:p>
    <w:p w14:paraId="443E6F09" w14:textId="77777777" w:rsidR="0008165B" w:rsidRDefault="0008165B" w:rsidP="0008165B">
      <w:pPr>
        <w:pStyle w:val="PL"/>
      </w:pPr>
      <w:r>
        <w:t xml:space="preserve">          $ref: '#/components/schemas/</w:t>
      </w:r>
      <w:proofErr w:type="spellStart"/>
      <w:r>
        <w:t>ManagementNode</w:t>
      </w:r>
      <w:proofErr w:type="spellEnd"/>
      <w:r>
        <w:t>-Multiple'</w:t>
      </w:r>
    </w:p>
    <w:p w14:paraId="2A36819D" w14:textId="77777777" w:rsidR="0008165B" w:rsidRDefault="0008165B" w:rsidP="0008165B">
      <w:pPr>
        <w:pStyle w:val="PL"/>
      </w:pPr>
      <w:r>
        <w:t xml:space="preserve">        </w:t>
      </w:r>
      <w:proofErr w:type="spellStart"/>
      <w:r>
        <w:t>MnsAgent</w:t>
      </w:r>
      <w:proofErr w:type="spellEnd"/>
      <w:r>
        <w:t>:</w:t>
      </w:r>
    </w:p>
    <w:p w14:paraId="0817399B" w14:textId="77777777" w:rsidR="0008165B" w:rsidRDefault="0008165B" w:rsidP="0008165B">
      <w:pPr>
        <w:pStyle w:val="PL"/>
      </w:pPr>
      <w:r>
        <w:t xml:space="preserve">          $ref: '#/components/schemas/</w:t>
      </w:r>
      <w:proofErr w:type="spellStart"/>
      <w:r>
        <w:t>MnsAgent</w:t>
      </w:r>
      <w:proofErr w:type="spellEnd"/>
      <w:r>
        <w:t>-Multiple'</w:t>
      </w:r>
    </w:p>
    <w:p w14:paraId="7E09B36A" w14:textId="77777777" w:rsidR="0008165B" w:rsidRDefault="0008165B" w:rsidP="0008165B">
      <w:pPr>
        <w:pStyle w:val="PL"/>
      </w:pPr>
      <w:r>
        <w:t xml:space="preserve">        </w:t>
      </w:r>
      <w:proofErr w:type="spellStart"/>
      <w:r>
        <w:t>MeContext</w:t>
      </w:r>
      <w:proofErr w:type="spellEnd"/>
      <w:r>
        <w:t>:</w:t>
      </w:r>
    </w:p>
    <w:p w14:paraId="5534EDFB" w14:textId="77777777" w:rsidR="0008165B" w:rsidRDefault="0008165B" w:rsidP="0008165B">
      <w:pPr>
        <w:pStyle w:val="PL"/>
      </w:pPr>
      <w:r>
        <w:t xml:space="preserve">          $ref: '#/components/schemas/</w:t>
      </w:r>
      <w:proofErr w:type="spellStart"/>
      <w:r>
        <w:t>MeContext</w:t>
      </w:r>
      <w:proofErr w:type="spellEnd"/>
      <w:r>
        <w:t>-Multiple'</w:t>
      </w:r>
    </w:p>
    <w:p w14:paraId="6A9A956A" w14:textId="77777777" w:rsidR="0008165B" w:rsidRDefault="0008165B" w:rsidP="0008165B">
      <w:pPr>
        <w:pStyle w:val="PL"/>
      </w:pPr>
      <w:r>
        <w:t xml:space="preserve">        </w:t>
      </w:r>
      <w:proofErr w:type="spellStart"/>
      <w:r>
        <w:t>PerfMetricJob</w:t>
      </w:r>
      <w:proofErr w:type="spellEnd"/>
      <w:r>
        <w:t>:</w:t>
      </w:r>
    </w:p>
    <w:p w14:paraId="4762FE8A" w14:textId="77777777" w:rsidR="0008165B" w:rsidRDefault="0008165B" w:rsidP="0008165B">
      <w:pPr>
        <w:pStyle w:val="PL"/>
      </w:pPr>
      <w:r>
        <w:t xml:space="preserve">          $ref: '#/components/schemas/</w:t>
      </w:r>
      <w:proofErr w:type="spellStart"/>
      <w:r>
        <w:t>PerfMetricJob</w:t>
      </w:r>
      <w:proofErr w:type="spellEnd"/>
      <w:r>
        <w:t>-Multiple'</w:t>
      </w:r>
    </w:p>
    <w:p w14:paraId="3BCBD7B7" w14:textId="77777777" w:rsidR="0008165B" w:rsidRDefault="0008165B" w:rsidP="0008165B">
      <w:pPr>
        <w:pStyle w:val="PL"/>
      </w:pPr>
      <w:r>
        <w:lastRenderedPageBreak/>
        <w:t xml:space="preserve">        </w:t>
      </w:r>
      <w:proofErr w:type="spellStart"/>
      <w:r>
        <w:t>ThresholdMonitor</w:t>
      </w:r>
      <w:proofErr w:type="spellEnd"/>
      <w:r>
        <w:t>:</w:t>
      </w:r>
    </w:p>
    <w:p w14:paraId="161F4A52" w14:textId="77777777" w:rsidR="0008165B" w:rsidRDefault="0008165B" w:rsidP="0008165B">
      <w:pPr>
        <w:pStyle w:val="PL"/>
      </w:pPr>
      <w:r>
        <w:t xml:space="preserve">          $ref: '#/components/schemas/</w:t>
      </w:r>
      <w:proofErr w:type="spellStart"/>
      <w:r>
        <w:t>ThresholdMonitor</w:t>
      </w:r>
      <w:proofErr w:type="spellEnd"/>
      <w:r>
        <w:t>-Multiple'</w:t>
      </w:r>
    </w:p>
    <w:p w14:paraId="4972E02A" w14:textId="77777777" w:rsidR="0008165B" w:rsidRDefault="0008165B" w:rsidP="0008165B">
      <w:pPr>
        <w:pStyle w:val="PL"/>
      </w:pPr>
      <w:r>
        <w:t xml:space="preserve">        </w:t>
      </w:r>
      <w:proofErr w:type="spellStart"/>
      <w:r>
        <w:t>TraceJob</w:t>
      </w:r>
      <w:proofErr w:type="spellEnd"/>
      <w:r>
        <w:t>:</w:t>
      </w:r>
    </w:p>
    <w:p w14:paraId="570E83D2" w14:textId="77777777" w:rsidR="0008165B" w:rsidRDefault="0008165B" w:rsidP="0008165B">
      <w:pPr>
        <w:pStyle w:val="PL"/>
      </w:pPr>
      <w:r>
        <w:t xml:space="preserve">          $ref: '#/components/schemas/</w:t>
      </w:r>
      <w:proofErr w:type="spellStart"/>
      <w:r>
        <w:t>TraceJob</w:t>
      </w:r>
      <w:proofErr w:type="spellEnd"/>
      <w:r>
        <w:t>-Multiple'</w:t>
      </w:r>
    </w:p>
    <w:p w14:paraId="62E403F3" w14:textId="77777777" w:rsidR="0008165B" w:rsidRDefault="0008165B" w:rsidP="0008165B">
      <w:pPr>
        <w:pStyle w:val="PL"/>
      </w:pPr>
      <w:r>
        <w:t xml:space="preserve">        </w:t>
      </w:r>
      <w:proofErr w:type="spellStart"/>
      <w:r>
        <w:t>ManagementDataCollection</w:t>
      </w:r>
      <w:proofErr w:type="spellEnd"/>
      <w:r>
        <w:t>:</w:t>
      </w:r>
    </w:p>
    <w:p w14:paraId="60787A5C" w14:textId="77777777" w:rsidR="0008165B" w:rsidRDefault="0008165B" w:rsidP="0008165B">
      <w:pPr>
        <w:pStyle w:val="PL"/>
      </w:pPr>
      <w:r>
        <w:t xml:space="preserve">          $ref: '#/components/schemas/</w:t>
      </w:r>
      <w:proofErr w:type="spellStart"/>
      <w:r>
        <w:t>ManagementDataCollection</w:t>
      </w:r>
      <w:proofErr w:type="spellEnd"/>
      <w:r>
        <w:t>-Multiple'</w:t>
      </w:r>
    </w:p>
    <w:p w14:paraId="08FB09A5" w14:textId="77777777" w:rsidR="0008165B" w:rsidRDefault="0008165B" w:rsidP="0008165B">
      <w:pPr>
        <w:pStyle w:val="PL"/>
      </w:pPr>
      <w:r>
        <w:t xml:space="preserve">        </w:t>
      </w:r>
      <w:proofErr w:type="spellStart"/>
      <w:r>
        <w:t>NtfSubscriptionControl</w:t>
      </w:r>
      <w:proofErr w:type="spellEnd"/>
      <w:r>
        <w:t>:</w:t>
      </w:r>
    </w:p>
    <w:p w14:paraId="21ADB9D6" w14:textId="77777777" w:rsidR="0008165B" w:rsidRDefault="0008165B" w:rsidP="0008165B">
      <w:pPr>
        <w:pStyle w:val="PL"/>
      </w:pPr>
      <w:r>
        <w:t xml:space="preserve">          $ref: '#/components/schemas/</w:t>
      </w:r>
      <w:proofErr w:type="spellStart"/>
      <w:r>
        <w:t>NtfSubscriptionControl</w:t>
      </w:r>
      <w:proofErr w:type="spellEnd"/>
      <w:r>
        <w:t>-Multiple'</w:t>
      </w:r>
    </w:p>
    <w:p w14:paraId="20BF17BE" w14:textId="77777777" w:rsidR="0008165B" w:rsidRDefault="0008165B" w:rsidP="0008165B">
      <w:pPr>
        <w:pStyle w:val="PL"/>
      </w:pPr>
      <w:r>
        <w:t xml:space="preserve">        </w:t>
      </w:r>
      <w:proofErr w:type="spellStart"/>
      <w:r>
        <w:t>AlarmList</w:t>
      </w:r>
      <w:proofErr w:type="spellEnd"/>
      <w:r>
        <w:t>:</w:t>
      </w:r>
    </w:p>
    <w:p w14:paraId="5DFE950F" w14:textId="77777777" w:rsidR="0008165B" w:rsidRDefault="0008165B" w:rsidP="0008165B">
      <w:pPr>
        <w:pStyle w:val="PL"/>
      </w:pPr>
      <w:r>
        <w:t xml:space="preserve">          $ref: '#/components/schemas/</w:t>
      </w:r>
      <w:proofErr w:type="spellStart"/>
      <w:r>
        <w:t>AlarmList</w:t>
      </w:r>
      <w:proofErr w:type="spellEnd"/>
      <w:r>
        <w: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w:t>
      </w:r>
      <w:proofErr w:type="spellStart"/>
      <w:r>
        <w:t>FileDownloadJob</w:t>
      </w:r>
      <w:proofErr w:type="spellEnd"/>
      <w:r>
        <w:t>:</w:t>
      </w:r>
    </w:p>
    <w:p w14:paraId="255DB3FD" w14:textId="77777777" w:rsidR="0008165B" w:rsidRDefault="0008165B" w:rsidP="0008165B">
      <w:pPr>
        <w:pStyle w:val="PL"/>
      </w:pPr>
      <w:r>
        <w:t xml:space="preserve">          $ref: '#/components/schemas/</w:t>
      </w:r>
      <w:proofErr w:type="spellStart"/>
      <w:r>
        <w:t>FileDownloadJob</w:t>
      </w:r>
      <w:proofErr w:type="spellEnd"/>
      <w:r>
        <w:t>-Multiple'</w:t>
      </w:r>
    </w:p>
    <w:p w14:paraId="16CEB493" w14:textId="77777777" w:rsidR="0008165B" w:rsidRDefault="0008165B" w:rsidP="0008165B">
      <w:pPr>
        <w:pStyle w:val="PL"/>
      </w:pPr>
      <w:r>
        <w:t xml:space="preserve">        </w:t>
      </w:r>
      <w:proofErr w:type="spellStart"/>
      <w:r>
        <w:t>MnsRegistry</w:t>
      </w:r>
      <w:proofErr w:type="spellEnd"/>
      <w:r>
        <w:t>:</w:t>
      </w:r>
    </w:p>
    <w:p w14:paraId="12F21FB5" w14:textId="77777777" w:rsidR="0008165B" w:rsidRDefault="0008165B" w:rsidP="0008165B">
      <w:pPr>
        <w:pStyle w:val="PL"/>
      </w:pPr>
      <w:r>
        <w:t xml:space="preserve">          $ref: '#/components/schemas/</w:t>
      </w:r>
      <w:proofErr w:type="spellStart"/>
      <w:r>
        <w:t>MnsRegistry</w:t>
      </w:r>
      <w:proofErr w:type="spellEnd"/>
      <w:r>
        <w:t>-Single'</w:t>
      </w:r>
    </w:p>
    <w:p w14:paraId="6DB70DFC" w14:textId="77777777" w:rsidR="0008165B" w:rsidRDefault="0008165B" w:rsidP="0008165B">
      <w:pPr>
        <w:pStyle w:val="PL"/>
      </w:pPr>
      <w:r>
        <w:t xml:space="preserve">    </w:t>
      </w:r>
      <w:proofErr w:type="spellStart"/>
      <w:r>
        <w:t>ManagedElement-ncO</w:t>
      </w:r>
      <w:proofErr w:type="spellEnd"/>
      <w:r>
        <w:t>:</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w:t>
      </w:r>
      <w:proofErr w:type="spellStart"/>
      <w:r>
        <w:t>MnsAgent</w:t>
      </w:r>
      <w:proofErr w:type="spellEnd"/>
      <w:r>
        <w:t>:</w:t>
      </w:r>
    </w:p>
    <w:p w14:paraId="7082A746" w14:textId="77777777" w:rsidR="0008165B" w:rsidRDefault="0008165B" w:rsidP="0008165B">
      <w:pPr>
        <w:pStyle w:val="PL"/>
      </w:pPr>
      <w:r>
        <w:t xml:space="preserve">          $ref: '#/components/schemas/</w:t>
      </w:r>
      <w:proofErr w:type="spellStart"/>
      <w:r>
        <w:t>MnsAgent</w:t>
      </w:r>
      <w:proofErr w:type="spellEnd"/>
      <w:r>
        <w:t>-Multiple'</w:t>
      </w:r>
    </w:p>
    <w:p w14:paraId="5F58296B" w14:textId="77777777" w:rsidR="0008165B" w:rsidRDefault="0008165B" w:rsidP="0008165B">
      <w:pPr>
        <w:pStyle w:val="PL"/>
      </w:pPr>
      <w:r>
        <w:t xml:space="preserve">        </w:t>
      </w:r>
      <w:proofErr w:type="spellStart"/>
      <w:r>
        <w:t>PerfMetricJob</w:t>
      </w:r>
      <w:proofErr w:type="spellEnd"/>
      <w:r>
        <w:t>:</w:t>
      </w:r>
    </w:p>
    <w:p w14:paraId="5439CF34" w14:textId="77777777" w:rsidR="0008165B" w:rsidRDefault="0008165B" w:rsidP="0008165B">
      <w:pPr>
        <w:pStyle w:val="PL"/>
      </w:pPr>
      <w:r>
        <w:t xml:space="preserve">          $ref: '#/components/schemas/</w:t>
      </w:r>
      <w:proofErr w:type="spellStart"/>
      <w:r>
        <w:t>PerfMetricJob</w:t>
      </w:r>
      <w:proofErr w:type="spellEnd"/>
      <w:r>
        <w:t>-Multiple'</w:t>
      </w:r>
    </w:p>
    <w:p w14:paraId="48CED5DB" w14:textId="77777777" w:rsidR="0008165B" w:rsidRDefault="0008165B" w:rsidP="0008165B">
      <w:pPr>
        <w:pStyle w:val="PL"/>
      </w:pPr>
      <w:r>
        <w:t xml:space="preserve">        </w:t>
      </w:r>
      <w:proofErr w:type="spellStart"/>
      <w:r>
        <w:t>ThresholdMonitor</w:t>
      </w:r>
      <w:proofErr w:type="spellEnd"/>
      <w:r>
        <w:t>:</w:t>
      </w:r>
    </w:p>
    <w:p w14:paraId="41EF15D7" w14:textId="77777777" w:rsidR="0008165B" w:rsidRDefault="0008165B" w:rsidP="0008165B">
      <w:pPr>
        <w:pStyle w:val="PL"/>
      </w:pPr>
      <w:r>
        <w:t xml:space="preserve">          $ref: '#/components/schemas/</w:t>
      </w:r>
      <w:proofErr w:type="spellStart"/>
      <w:r>
        <w:t>ThresholdMonitor</w:t>
      </w:r>
      <w:proofErr w:type="spellEnd"/>
      <w:r>
        <w:t>-Multiple'</w:t>
      </w:r>
    </w:p>
    <w:p w14:paraId="0C25A66F" w14:textId="77777777" w:rsidR="0008165B" w:rsidRDefault="0008165B" w:rsidP="0008165B">
      <w:pPr>
        <w:pStyle w:val="PL"/>
      </w:pPr>
      <w:r>
        <w:t xml:space="preserve">        </w:t>
      </w:r>
      <w:proofErr w:type="spellStart"/>
      <w:r>
        <w:t>TraceJob</w:t>
      </w:r>
      <w:proofErr w:type="spellEnd"/>
      <w:r>
        <w:t>:</w:t>
      </w:r>
    </w:p>
    <w:p w14:paraId="1B6EB530" w14:textId="77777777" w:rsidR="0008165B" w:rsidRDefault="0008165B" w:rsidP="0008165B">
      <w:pPr>
        <w:pStyle w:val="PL"/>
      </w:pPr>
      <w:r>
        <w:t xml:space="preserve">          $ref: '#/components/schemas/</w:t>
      </w:r>
      <w:proofErr w:type="spellStart"/>
      <w:r>
        <w:t>TraceJob</w:t>
      </w:r>
      <w:proofErr w:type="spellEnd"/>
      <w:r>
        <w:t>-Multiple'</w:t>
      </w:r>
    </w:p>
    <w:p w14:paraId="0129A325" w14:textId="77777777" w:rsidR="0008165B" w:rsidRDefault="0008165B" w:rsidP="0008165B">
      <w:pPr>
        <w:pStyle w:val="PL"/>
      </w:pPr>
      <w:r>
        <w:t xml:space="preserve">        </w:t>
      </w:r>
      <w:proofErr w:type="spellStart"/>
      <w:r>
        <w:t>NtfSubscriptionControl</w:t>
      </w:r>
      <w:proofErr w:type="spellEnd"/>
      <w:r>
        <w:t>:</w:t>
      </w:r>
    </w:p>
    <w:p w14:paraId="35647877" w14:textId="77777777" w:rsidR="0008165B" w:rsidRDefault="0008165B" w:rsidP="0008165B">
      <w:pPr>
        <w:pStyle w:val="PL"/>
      </w:pPr>
      <w:r>
        <w:t xml:space="preserve">          $ref: '#/components/schemas/</w:t>
      </w:r>
      <w:proofErr w:type="spellStart"/>
      <w:r>
        <w:t>NtfSubscriptionControl</w:t>
      </w:r>
      <w:proofErr w:type="spellEnd"/>
      <w:r>
        <w:t>-Multiple'</w:t>
      </w:r>
    </w:p>
    <w:p w14:paraId="6A6E45A5" w14:textId="77777777" w:rsidR="0008165B" w:rsidRDefault="0008165B" w:rsidP="0008165B">
      <w:pPr>
        <w:pStyle w:val="PL"/>
      </w:pPr>
      <w:r>
        <w:t xml:space="preserve">        </w:t>
      </w:r>
      <w:proofErr w:type="spellStart"/>
      <w:r>
        <w:t>AlarmList</w:t>
      </w:r>
      <w:proofErr w:type="spellEnd"/>
      <w:r>
        <w:t>:</w:t>
      </w:r>
    </w:p>
    <w:p w14:paraId="2372BD22" w14:textId="77777777" w:rsidR="0008165B" w:rsidRDefault="0008165B" w:rsidP="0008165B">
      <w:pPr>
        <w:pStyle w:val="PL"/>
      </w:pPr>
      <w:r>
        <w:t xml:space="preserve">          $ref: '#/components/schemas/</w:t>
      </w:r>
      <w:proofErr w:type="spellStart"/>
      <w:r>
        <w:t>AlarmList</w:t>
      </w:r>
      <w:proofErr w:type="spellEnd"/>
      <w:r>
        <w:t>-Single'</w:t>
      </w:r>
    </w:p>
    <w:p w14:paraId="03CE944D" w14:textId="77777777" w:rsidR="0008165B" w:rsidRDefault="0008165B" w:rsidP="0008165B">
      <w:pPr>
        <w:pStyle w:val="PL"/>
      </w:pPr>
      <w:r>
        <w:t xml:space="preserve">        </w:t>
      </w:r>
      <w:proofErr w:type="spellStart"/>
      <w:r>
        <w:t>FileDownloadJob</w:t>
      </w:r>
      <w:proofErr w:type="spellEnd"/>
      <w:r>
        <w:t>:</w:t>
      </w:r>
    </w:p>
    <w:p w14:paraId="271C045F" w14:textId="77777777" w:rsidR="0008165B" w:rsidRDefault="0008165B" w:rsidP="0008165B">
      <w:pPr>
        <w:pStyle w:val="PL"/>
      </w:pPr>
      <w:r>
        <w:t xml:space="preserve">          $ref: '#/components/schemas/</w:t>
      </w:r>
      <w:proofErr w:type="spellStart"/>
      <w:r>
        <w:t>FileDownloadJob</w:t>
      </w:r>
      <w:proofErr w:type="spellEnd"/>
      <w:r>
        <w:t>-Multiple'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w:t>
      </w:r>
      <w:proofErr w:type="spellStart"/>
      <w:r>
        <w:t>ManagedFunction-Attr</w:t>
      </w:r>
      <w:proofErr w:type="spellEnd"/>
      <w:r>
        <w:t>:</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w:t>
      </w:r>
      <w:proofErr w:type="spellStart"/>
      <w:r>
        <w:t>userLabel</w:t>
      </w:r>
      <w:proofErr w:type="spellEnd"/>
      <w:r>
        <w:t>:</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w:t>
      </w:r>
      <w:proofErr w:type="spellStart"/>
      <w:r>
        <w:t>vnfParametersList</w:t>
      </w:r>
      <w:proofErr w:type="spellEnd"/>
      <w:r>
        <w: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w:t>
      </w:r>
      <w:proofErr w:type="spellStart"/>
      <w:r>
        <w:t>VnfParameter</w:t>
      </w:r>
      <w:proofErr w:type="spellEnd"/>
      <w:r>
        <w:t>'</w:t>
      </w:r>
    </w:p>
    <w:p w14:paraId="2C75A51E" w14:textId="77777777" w:rsidR="0008165B" w:rsidRDefault="0008165B" w:rsidP="0008165B">
      <w:pPr>
        <w:pStyle w:val="PL"/>
      </w:pPr>
      <w:r>
        <w:t xml:space="preserve">        </w:t>
      </w:r>
      <w:proofErr w:type="spellStart"/>
      <w:r>
        <w:t>peeParametersList</w:t>
      </w:r>
      <w:proofErr w:type="spellEnd"/>
      <w:r>
        <w: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w:t>
      </w:r>
      <w:proofErr w:type="spellStart"/>
      <w:r>
        <w:t>PeeParameter</w:t>
      </w:r>
      <w:proofErr w:type="spellEnd"/>
      <w:r>
        <w:t>'</w:t>
      </w:r>
    </w:p>
    <w:p w14:paraId="56036870" w14:textId="77777777" w:rsidR="0008165B" w:rsidRDefault="0008165B" w:rsidP="0008165B">
      <w:pPr>
        <w:pStyle w:val="PL"/>
      </w:pPr>
      <w:r>
        <w:t xml:space="preserve">        </w:t>
      </w:r>
      <w:proofErr w:type="spellStart"/>
      <w:r>
        <w:t>priorityLabel</w:t>
      </w:r>
      <w:proofErr w:type="spellEnd"/>
      <w:r>
        <w:t>:</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w:t>
      </w:r>
      <w:proofErr w:type="spellStart"/>
      <w:r>
        <w:t>supportedPerfMetricGroups</w:t>
      </w:r>
      <w:proofErr w:type="spellEnd"/>
      <w:r>
        <w:t>:</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w:t>
      </w:r>
      <w:proofErr w:type="spellStart"/>
      <w:r>
        <w:t>SupportedPerfMetricGroup</w:t>
      </w:r>
      <w:proofErr w:type="spellEnd"/>
      <w:r>
        <w:t>'</w:t>
      </w:r>
    </w:p>
    <w:p w14:paraId="5B3439B1" w14:textId="77777777" w:rsidR="0008165B" w:rsidRDefault="0008165B" w:rsidP="0008165B">
      <w:pPr>
        <w:pStyle w:val="PL"/>
      </w:pPr>
      <w:r>
        <w:t xml:space="preserve">        </w:t>
      </w:r>
      <w:proofErr w:type="spellStart"/>
      <w:r>
        <w:t>supportedTraceMetrics</w:t>
      </w:r>
      <w:proofErr w:type="spellEnd"/>
      <w:r>
        <w:t>:</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w:t>
      </w:r>
      <w:proofErr w:type="spellStart"/>
      <w:r>
        <w:t>Attr</w:t>
      </w:r>
      <w:proofErr w:type="spellEnd"/>
      <w:r>
        <w:t>:</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w:t>
      </w:r>
      <w:proofErr w:type="spellStart"/>
      <w:r>
        <w:t>userLabel</w:t>
      </w:r>
      <w:proofErr w:type="spellEnd"/>
      <w:r>
        <w:t>:</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w:t>
      </w:r>
      <w:proofErr w:type="spellStart"/>
      <w:r>
        <w:t>farEndEntity</w:t>
      </w:r>
      <w:proofErr w:type="spellEnd"/>
      <w:r>
        <w:t>:</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w:t>
      </w:r>
      <w:proofErr w:type="spellStart"/>
      <w:r>
        <w:t>supportedPerfMetricGroups</w:t>
      </w:r>
      <w:proofErr w:type="spellEnd"/>
      <w:r>
        <w:t>:</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w:t>
      </w:r>
      <w:proofErr w:type="spellStart"/>
      <w:r>
        <w:t>SupportedPerfMetricGroup</w:t>
      </w:r>
      <w:proofErr w:type="spellEnd"/>
      <w:r>
        <w:t>'</w:t>
      </w:r>
    </w:p>
    <w:p w14:paraId="7CEDCEAC" w14:textId="77777777" w:rsidR="0008165B" w:rsidRDefault="0008165B" w:rsidP="0008165B">
      <w:pPr>
        <w:pStyle w:val="PL"/>
      </w:pPr>
    </w:p>
    <w:p w14:paraId="4A1E9C76" w14:textId="77777777" w:rsidR="0008165B" w:rsidRDefault="0008165B" w:rsidP="0008165B">
      <w:pPr>
        <w:pStyle w:val="PL"/>
      </w:pPr>
      <w:r>
        <w:t xml:space="preserve">    </w:t>
      </w:r>
      <w:proofErr w:type="spellStart"/>
      <w:r>
        <w:t>TraceJob-Attr</w:t>
      </w:r>
      <w:proofErr w:type="spellEnd"/>
      <w:r>
        <w:t>:</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w:t>
      </w:r>
      <w:proofErr w:type="spellStart"/>
      <w:r>
        <w:t>TraceJob</w:t>
      </w:r>
      <w:proofErr w:type="spellEnd"/>
      <w:r>
        <w:t xml:space="preserve">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lastRenderedPageBreak/>
        <w:t xml:space="preserve">        </w:t>
      </w:r>
      <w:proofErr w:type="spellStart"/>
      <w:r>
        <w:t>jobType</w:t>
      </w:r>
      <w:proofErr w:type="spellEnd"/>
      <w:r>
        <w:t>:</w:t>
      </w:r>
    </w:p>
    <w:p w14:paraId="49F30A0C" w14:textId="77777777" w:rsidR="0008165B" w:rsidRDefault="0008165B" w:rsidP="0008165B">
      <w:pPr>
        <w:pStyle w:val="PL"/>
      </w:pPr>
      <w:r>
        <w:t xml:space="preserve">          $ref: '#/components/schemas/</w:t>
      </w:r>
      <w:proofErr w:type="spellStart"/>
      <w:r>
        <w:t>jobType</w:t>
      </w:r>
      <w:proofErr w:type="spellEnd"/>
      <w:r>
        <w:t>-Type'</w:t>
      </w:r>
    </w:p>
    <w:p w14:paraId="0BD55491" w14:textId="77777777" w:rsidR="0008165B" w:rsidRDefault="0008165B" w:rsidP="0008165B">
      <w:pPr>
        <w:pStyle w:val="PL"/>
      </w:pPr>
      <w:r>
        <w:t xml:space="preserve">        </w:t>
      </w:r>
      <w:proofErr w:type="spellStart"/>
      <w:r>
        <w:t>listOfInterfaces</w:t>
      </w:r>
      <w:proofErr w:type="spellEnd"/>
      <w:r>
        <w:t>:</w:t>
      </w:r>
    </w:p>
    <w:p w14:paraId="1219E8DD" w14:textId="77777777" w:rsidR="0008165B" w:rsidRDefault="0008165B" w:rsidP="0008165B">
      <w:pPr>
        <w:pStyle w:val="PL"/>
      </w:pPr>
      <w:r>
        <w:t xml:space="preserve">          $ref: '#/components/schemas/</w:t>
      </w:r>
      <w:proofErr w:type="spellStart"/>
      <w:r>
        <w:t>listOfInterfaces</w:t>
      </w:r>
      <w:proofErr w:type="spellEnd"/>
      <w:r>
        <w:t xml:space="preserve">-Type'                  </w:t>
      </w:r>
    </w:p>
    <w:p w14:paraId="070723E1" w14:textId="77777777" w:rsidR="0008165B" w:rsidRDefault="0008165B" w:rsidP="0008165B">
      <w:pPr>
        <w:pStyle w:val="PL"/>
      </w:pPr>
      <w:r>
        <w:t xml:space="preserve">        </w:t>
      </w:r>
      <w:proofErr w:type="spellStart"/>
      <w:r>
        <w:t>listOfNeTypes</w:t>
      </w:r>
      <w:proofErr w:type="spellEnd"/>
      <w:r>
        <w:t>:</w:t>
      </w:r>
    </w:p>
    <w:p w14:paraId="37F82E0E" w14:textId="77777777" w:rsidR="0008165B" w:rsidRDefault="0008165B" w:rsidP="0008165B">
      <w:pPr>
        <w:pStyle w:val="PL"/>
      </w:pPr>
      <w:r>
        <w:t xml:space="preserve">          $ref: '#/components/schemas/</w:t>
      </w:r>
      <w:proofErr w:type="spellStart"/>
      <w:r>
        <w:t>listOfNeTypes</w:t>
      </w:r>
      <w:proofErr w:type="spellEnd"/>
      <w:r>
        <w:t>-Type'</w:t>
      </w:r>
    </w:p>
    <w:p w14:paraId="470B9538" w14:textId="77777777" w:rsidR="0008165B" w:rsidRDefault="0008165B" w:rsidP="0008165B">
      <w:pPr>
        <w:pStyle w:val="PL"/>
      </w:pPr>
      <w:r>
        <w:t xml:space="preserve">        </w:t>
      </w:r>
      <w:proofErr w:type="spellStart"/>
      <w:r>
        <w:t>plmnTarget</w:t>
      </w:r>
      <w:proofErr w:type="spellEnd"/>
      <w:r>
        <w:t>:</w:t>
      </w:r>
    </w:p>
    <w:p w14:paraId="22685FC9" w14:textId="77777777" w:rsidR="0008165B" w:rsidRDefault="0008165B" w:rsidP="0008165B">
      <w:pPr>
        <w:pStyle w:val="PL"/>
      </w:pPr>
      <w:r>
        <w:t xml:space="preserve">          $ref: '#/components/schemas/</w:t>
      </w:r>
      <w:proofErr w:type="spellStart"/>
      <w:r>
        <w:t>plmnTarget</w:t>
      </w:r>
      <w:proofErr w:type="spellEnd"/>
      <w:r>
        <w:t>-Type'</w:t>
      </w:r>
    </w:p>
    <w:p w14:paraId="192F5EB7" w14:textId="77777777" w:rsidR="0008165B" w:rsidRDefault="0008165B" w:rsidP="0008165B">
      <w:pPr>
        <w:pStyle w:val="PL"/>
      </w:pPr>
      <w:r>
        <w:t xml:space="preserve">        </w:t>
      </w:r>
      <w:proofErr w:type="spellStart"/>
      <w:r>
        <w:t>traceReportingConsumerUri</w:t>
      </w:r>
      <w:proofErr w:type="spellEnd"/>
      <w:r>
        <w:t>:</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w:t>
      </w:r>
      <w:proofErr w:type="spellStart"/>
      <w:r>
        <w:t>traceCollectionEntityIpAddress</w:t>
      </w:r>
      <w:proofErr w:type="spellEnd"/>
      <w:r>
        <w:t>:</w:t>
      </w:r>
    </w:p>
    <w:p w14:paraId="503CA805" w14:textId="77777777" w:rsidR="0008165B" w:rsidRDefault="0008165B" w:rsidP="0008165B">
      <w:pPr>
        <w:pStyle w:val="PL"/>
      </w:pPr>
      <w:r>
        <w:t xml:space="preserve">          $ref: '#/components/schemas/</w:t>
      </w:r>
      <w:proofErr w:type="spellStart"/>
      <w:r>
        <w:t>IpAddr</w:t>
      </w:r>
      <w:proofErr w:type="spellEnd"/>
      <w:r>
        <w:t>'</w:t>
      </w:r>
    </w:p>
    <w:p w14:paraId="4206AEC5" w14:textId="77777777" w:rsidR="0008165B" w:rsidRDefault="0008165B" w:rsidP="0008165B">
      <w:pPr>
        <w:pStyle w:val="PL"/>
      </w:pPr>
      <w:r>
        <w:t xml:space="preserve">        </w:t>
      </w:r>
      <w:proofErr w:type="spellStart"/>
      <w:r>
        <w:t>traceDepth</w:t>
      </w:r>
      <w:proofErr w:type="spellEnd"/>
      <w:r>
        <w:t>:</w:t>
      </w:r>
    </w:p>
    <w:p w14:paraId="156B8513" w14:textId="77777777" w:rsidR="0008165B" w:rsidRDefault="0008165B" w:rsidP="0008165B">
      <w:pPr>
        <w:pStyle w:val="PL"/>
      </w:pPr>
      <w:r>
        <w:t xml:space="preserve">          $ref: '#/components/schemas/</w:t>
      </w:r>
      <w:proofErr w:type="spellStart"/>
      <w:r>
        <w:t>traceDepth</w:t>
      </w:r>
      <w:proofErr w:type="spellEnd"/>
      <w:r>
        <w:t>-Type'</w:t>
      </w:r>
    </w:p>
    <w:p w14:paraId="58DCE4A5" w14:textId="77777777" w:rsidR="0008165B" w:rsidRDefault="0008165B" w:rsidP="0008165B">
      <w:pPr>
        <w:pStyle w:val="PL"/>
      </w:pPr>
      <w:r>
        <w:t xml:space="preserve">        </w:t>
      </w:r>
      <w:proofErr w:type="spellStart"/>
      <w:r>
        <w:t>traceReference</w:t>
      </w:r>
      <w:proofErr w:type="spellEnd"/>
      <w:r>
        <w:t>:</w:t>
      </w:r>
    </w:p>
    <w:p w14:paraId="2D3C775E" w14:textId="77777777" w:rsidR="0008165B" w:rsidRDefault="0008165B" w:rsidP="0008165B">
      <w:pPr>
        <w:pStyle w:val="PL"/>
      </w:pPr>
      <w:r>
        <w:t xml:space="preserve">          $ref: '#/components/schemas/</w:t>
      </w:r>
      <w:proofErr w:type="spellStart"/>
      <w:r>
        <w:t>traceReference</w:t>
      </w:r>
      <w:proofErr w:type="spellEnd"/>
      <w:r>
        <w:t>-Type'</w:t>
      </w:r>
    </w:p>
    <w:p w14:paraId="03BC1A6F" w14:textId="77777777" w:rsidR="0008165B" w:rsidRDefault="0008165B" w:rsidP="0008165B">
      <w:pPr>
        <w:pStyle w:val="PL"/>
      </w:pPr>
      <w:r>
        <w:t xml:space="preserve">        </w:t>
      </w:r>
      <w:proofErr w:type="spellStart"/>
      <w:r>
        <w:t>traceRecordingSessionReference</w:t>
      </w:r>
      <w:proofErr w:type="spellEnd"/>
      <w:r>
        <w:t>:</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w:t>
      </w:r>
      <w:proofErr w:type="spellStart"/>
      <w:r>
        <w:t>jobId</w:t>
      </w:r>
      <w:proofErr w:type="spellEnd"/>
      <w:r>
        <w:t>:</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w:t>
      </w:r>
      <w:proofErr w:type="spellStart"/>
      <w:r>
        <w:t>traceReportingFormat</w:t>
      </w:r>
      <w:proofErr w:type="spellEnd"/>
      <w:r>
        <w:t>:</w:t>
      </w:r>
    </w:p>
    <w:p w14:paraId="76CFD65D" w14:textId="77777777" w:rsidR="0008165B" w:rsidRDefault="0008165B" w:rsidP="0008165B">
      <w:pPr>
        <w:pStyle w:val="PL"/>
      </w:pPr>
      <w:r>
        <w:t xml:space="preserve">          $ref: '#/components/schemas/</w:t>
      </w:r>
      <w:proofErr w:type="spellStart"/>
      <w:r>
        <w:t>traceReportingFormat</w:t>
      </w:r>
      <w:proofErr w:type="spellEnd"/>
      <w:r>
        <w:t>-Type'</w:t>
      </w:r>
    </w:p>
    <w:p w14:paraId="1E5FB508" w14:textId="77777777" w:rsidR="0008165B" w:rsidRDefault="0008165B" w:rsidP="0008165B">
      <w:pPr>
        <w:pStyle w:val="PL"/>
      </w:pPr>
      <w:r>
        <w:t xml:space="preserve">        </w:t>
      </w:r>
      <w:proofErr w:type="spellStart"/>
      <w:r>
        <w:t>traceTarget</w:t>
      </w:r>
      <w:proofErr w:type="spellEnd"/>
      <w:r>
        <w:t>:</w:t>
      </w:r>
    </w:p>
    <w:p w14:paraId="58B0C880" w14:textId="77777777" w:rsidR="0008165B" w:rsidRDefault="0008165B" w:rsidP="0008165B">
      <w:pPr>
        <w:pStyle w:val="PL"/>
      </w:pPr>
      <w:r>
        <w:t xml:space="preserve">          $ref: '#/components/schemas/</w:t>
      </w:r>
      <w:proofErr w:type="spellStart"/>
      <w:r>
        <w:t>traceTarget</w:t>
      </w:r>
      <w:proofErr w:type="spellEnd"/>
      <w:r>
        <w:t>-Type'</w:t>
      </w:r>
    </w:p>
    <w:p w14:paraId="1108B31D" w14:textId="77777777" w:rsidR="0008165B" w:rsidRDefault="0008165B" w:rsidP="0008165B">
      <w:pPr>
        <w:pStyle w:val="PL"/>
      </w:pPr>
      <w:r>
        <w:t xml:space="preserve">        </w:t>
      </w:r>
      <w:proofErr w:type="spellStart"/>
      <w:r>
        <w:t>triggeringEvents</w:t>
      </w:r>
      <w:proofErr w:type="spellEnd"/>
      <w:r>
        <w:t>:</w:t>
      </w:r>
    </w:p>
    <w:p w14:paraId="15CC267F" w14:textId="77777777" w:rsidR="0008165B" w:rsidRDefault="0008165B" w:rsidP="0008165B">
      <w:pPr>
        <w:pStyle w:val="PL"/>
      </w:pPr>
      <w:r>
        <w:t xml:space="preserve">          $ref: '#/components/schemas/</w:t>
      </w:r>
      <w:proofErr w:type="spellStart"/>
      <w:r>
        <w:t>triggeringEvents</w:t>
      </w:r>
      <w:proofErr w:type="spellEnd"/>
      <w:r>
        <w:t>-Type'</w:t>
      </w:r>
    </w:p>
    <w:p w14:paraId="53ED8A23" w14:textId="77777777" w:rsidR="0008165B" w:rsidRDefault="0008165B" w:rsidP="0008165B">
      <w:pPr>
        <w:pStyle w:val="PL"/>
      </w:pPr>
      <w:r>
        <w:t xml:space="preserve">        </w:t>
      </w:r>
      <w:proofErr w:type="spellStart"/>
      <w:r>
        <w:t>anonymizationOfMdtData</w:t>
      </w:r>
      <w:proofErr w:type="spellEnd"/>
      <w:r>
        <w:t>:</w:t>
      </w:r>
    </w:p>
    <w:p w14:paraId="5AD93CCD" w14:textId="77777777" w:rsidR="0008165B" w:rsidRDefault="0008165B" w:rsidP="0008165B">
      <w:pPr>
        <w:pStyle w:val="PL"/>
      </w:pPr>
      <w:r>
        <w:t xml:space="preserve">          $ref: '#/components/schemas/</w:t>
      </w:r>
      <w:proofErr w:type="spellStart"/>
      <w:r>
        <w:t>anonymizationOfMdtData</w:t>
      </w:r>
      <w:proofErr w:type="spellEnd"/>
      <w:r>
        <w:t>-Type'</w:t>
      </w:r>
    </w:p>
    <w:p w14:paraId="5AFE6760" w14:textId="77777777" w:rsidR="0008165B" w:rsidRDefault="0008165B" w:rsidP="0008165B">
      <w:pPr>
        <w:pStyle w:val="PL"/>
      </w:pPr>
      <w:r>
        <w:t xml:space="preserve">        </w:t>
      </w:r>
      <w:proofErr w:type="spellStart"/>
      <w:r>
        <w:t>areaConfigurationForNeighCell</w:t>
      </w:r>
      <w:proofErr w:type="spellEnd"/>
      <w:r>
        <w:t>:</w:t>
      </w:r>
    </w:p>
    <w:p w14:paraId="6CD0C515" w14:textId="77777777" w:rsidR="0008165B" w:rsidRDefault="0008165B" w:rsidP="0008165B">
      <w:pPr>
        <w:pStyle w:val="PL"/>
      </w:pPr>
      <w:r>
        <w:t xml:space="preserve">          $ref: '#/components/schemas/</w:t>
      </w:r>
      <w:proofErr w:type="spellStart"/>
      <w:r>
        <w:t>AreaConfig</w:t>
      </w:r>
      <w:proofErr w:type="spellEnd"/>
      <w:r>
        <w:t>'</w:t>
      </w:r>
    </w:p>
    <w:p w14:paraId="2025B675" w14:textId="77777777" w:rsidR="0008165B" w:rsidRDefault="0008165B" w:rsidP="0008165B">
      <w:pPr>
        <w:pStyle w:val="PL"/>
      </w:pPr>
      <w:r>
        <w:t xml:space="preserve">        </w:t>
      </w:r>
      <w:proofErr w:type="spellStart"/>
      <w:r>
        <w:t>areaScope</w:t>
      </w:r>
      <w:proofErr w:type="spellEnd"/>
      <w:r>
        <w:t>:</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w:t>
      </w:r>
      <w:proofErr w:type="spellStart"/>
      <w:r>
        <w:t>AreaScope</w:t>
      </w:r>
      <w:proofErr w:type="spellEnd"/>
      <w:r>
        <w:t>'</w:t>
      </w:r>
    </w:p>
    <w:p w14:paraId="2E42B128" w14:textId="77777777" w:rsidR="0008165B" w:rsidRDefault="0008165B" w:rsidP="0008165B">
      <w:pPr>
        <w:pStyle w:val="PL"/>
      </w:pPr>
      <w:r>
        <w:t xml:space="preserve">        </w:t>
      </w:r>
      <w:proofErr w:type="spellStart"/>
      <w:r>
        <w:t>beamLevelMeasurement</w:t>
      </w:r>
      <w:proofErr w:type="spellEnd"/>
      <w:r>
        <w:t>:</w:t>
      </w:r>
    </w:p>
    <w:p w14:paraId="4F930467" w14:textId="77777777" w:rsidR="0008165B" w:rsidRDefault="0008165B" w:rsidP="0008165B">
      <w:pPr>
        <w:pStyle w:val="PL"/>
      </w:pPr>
      <w:r>
        <w:t xml:space="preserve">          $ref: '#/components/schemas/</w:t>
      </w:r>
      <w:proofErr w:type="spellStart"/>
      <w:r>
        <w:t>beamLevelMeasurement</w:t>
      </w:r>
      <w:proofErr w:type="spellEnd"/>
      <w:r>
        <w:t>-Type'</w:t>
      </w:r>
    </w:p>
    <w:p w14:paraId="561CB816" w14:textId="77777777" w:rsidR="0008165B" w:rsidRDefault="0008165B" w:rsidP="0008165B">
      <w:pPr>
        <w:pStyle w:val="PL"/>
      </w:pPr>
      <w:r>
        <w:t xml:space="preserve">        </w:t>
      </w:r>
      <w:proofErr w:type="spellStart"/>
      <w:r>
        <w:t>collectionPeriodRrmLte</w:t>
      </w:r>
      <w:proofErr w:type="spellEnd"/>
      <w:r>
        <w:t>:</w:t>
      </w:r>
    </w:p>
    <w:p w14:paraId="26CF0793" w14:textId="77777777" w:rsidR="0008165B" w:rsidRDefault="0008165B" w:rsidP="0008165B">
      <w:pPr>
        <w:pStyle w:val="PL"/>
      </w:pPr>
      <w:r>
        <w:t xml:space="preserve">          $ref: '#/components/schemas/</w:t>
      </w:r>
      <w:proofErr w:type="spellStart"/>
      <w:r>
        <w:t>collectionPeriodRrmLte</w:t>
      </w:r>
      <w:proofErr w:type="spellEnd"/>
      <w:r>
        <w:t>-Type'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w:t>
      </w:r>
      <w:proofErr w:type="spellStart"/>
      <w:r>
        <w:t>collectionPeriodRrmUmts</w:t>
      </w:r>
      <w:proofErr w:type="spellEnd"/>
      <w:r>
        <w:t>:</w:t>
      </w:r>
    </w:p>
    <w:p w14:paraId="43C5C654" w14:textId="77777777" w:rsidR="0008165B" w:rsidRDefault="0008165B" w:rsidP="0008165B">
      <w:pPr>
        <w:pStyle w:val="PL"/>
      </w:pPr>
      <w:r>
        <w:t xml:space="preserve">          $ref: '#/components/schemas/</w:t>
      </w:r>
      <w:proofErr w:type="spellStart"/>
      <w:r>
        <w:t>collectionPeriodRrmUmts</w:t>
      </w:r>
      <w:proofErr w:type="spellEnd"/>
      <w:r>
        <w:t>-Type'</w:t>
      </w:r>
    </w:p>
    <w:p w14:paraId="15566241" w14:textId="77777777" w:rsidR="0008165B" w:rsidRDefault="0008165B" w:rsidP="0008165B">
      <w:pPr>
        <w:pStyle w:val="PL"/>
      </w:pPr>
      <w:r>
        <w:t xml:space="preserve">        </w:t>
      </w:r>
      <w:proofErr w:type="spellStart"/>
      <w:r>
        <w:t>collectionPeriodRrmNr</w:t>
      </w:r>
      <w:proofErr w:type="spellEnd"/>
      <w:r>
        <w:t>:</w:t>
      </w:r>
    </w:p>
    <w:p w14:paraId="2E041402" w14:textId="77777777" w:rsidR="0008165B" w:rsidRDefault="0008165B" w:rsidP="0008165B">
      <w:pPr>
        <w:pStyle w:val="PL"/>
      </w:pPr>
      <w:r>
        <w:t xml:space="preserve">          $ref: '#/components/schemas/</w:t>
      </w:r>
      <w:proofErr w:type="spellStart"/>
      <w:r>
        <w:t>collectionPeriodRrmNr</w:t>
      </w:r>
      <w:proofErr w:type="spellEnd"/>
      <w:r>
        <w:t>-Type'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w:t>
      </w:r>
      <w:proofErr w:type="spellStart"/>
      <w:r>
        <w:t>eventListForEventTriggeredMeasurement</w:t>
      </w:r>
      <w:proofErr w:type="spellEnd"/>
      <w:r>
        <w: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w:t>
      </w:r>
      <w:proofErr w:type="spellStart"/>
      <w:r>
        <w:t>eventThreshold</w:t>
      </w:r>
      <w:proofErr w:type="spellEnd"/>
      <w:r>
        <w:t>:</w:t>
      </w:r>
    </w:p>
    <w:p w14:paraId="224F82DB" w14:textId="77777777" w:rsidR="0008165B" w:rsidRDefault="0008165B" w:rsidP="0008165B">
      <w:pPr>
        <w:pStyle w:val="PL"/>
      </w:pPr>
      <w:r>
        <w:t xml:space="preserve">          $ref: '#/components/schemas/</w:t>
      </w:r>
      <w:proofErr w:type="spellStart"/>
      <w:r>
        <w:t>eventThreshold</w:t>
      </w:r>
      <w:proofErr w:type="spellEnd"/>
      <w:r>
        <w:t>-Type'</w:t>
      </w:r>
    </w:p>
    <w:p w14:paraId="5F5BC0AF" w14:textId="77777777" w:rsidR="0008165B" w:rsidRDefault="0008165B" w:rsidP="0008165B">
      <w:pPr>
        <w:pStyle w:val="PL"/>
      </w:pPr>
      <w:r>
        <w:t xml:space="preserve">        </w:t>
      </w:r>
      <w:proofErr w:type="spellStart"/>
      <w:r>
        <w:t>listOfMeasurements</w:t>
      </w:r>
      <w:proofErr w:type="spellEnd"/>
      <w:r>
        <w:t>:</w:t>
      </w:r>
    </w:p>
    <w:p w14:paraId="5DFBE219" w14:textId="77777777" w:rsidR="0008165B" w:rsidRDefault="0008165B" w:rsidP="0008165B">
      <w:pPr>
        <w:pStyle w:val="PL"/>
      </w:pPr>
      <w:r>
        <w:t xml:space="preserve">          $ref: '#/components/schemas/</w:t>
      </w:r>
      <w:proofErr w:type="spellStart"/>
      <w:r>
        <w:t>listOfMeasurements</w:t>
      </w:r>
      <w:proofErr w:type="spellEnd"/>
      <w:r>
        <w:t>-Type'</w:t>
      </w:r>
    </w:p>
    <w:p w14:paraId="231DC1D5" w14:textId="77777777" w:rsidR="0008165B" w:rsidRDefault="0008165B" w:rsidP="0008165B">
      <w:pPr>
        <w:pStyle w:val="PL"/>
      </w:pPr>
      <w:r>
        <w:t xml:space="preserve">        </w:t>
      </w:r>
      <w:proofErr w:type="spellStart"/>
      <w:r>
        <w:t>loggingDuration</w:t>
      </w:r>
      <w:proofErr w:type="spellEnd"/>
      <w:r>
        <w:t>:</w:t>
      </w:r>
    </w:p>
    <w:p w14:paraId="47A1DFAC" w14:textId="77777777" w:rsidR="0008165B" w:rsidRDefault="0008165B" w:rsidP="0008165B">
      <w:pPr>
        <w:pStyle w:val="PL"/>
      </w:pPr>
      <w:r>
        <w:t xml:space="preserve">          $ref: '#/components/schemas/</w:t>
      </w:r>
      <w:proofErr w:type="spellStart"/>
      <w:r>
        <w:t>loggingDuration</w:t>
      </w:r>
      <w:proofErr w:type="spellEnd"/>
      <w:r>
        <w:t>-Type'</w:t>
      </w:r>
    </w:p>
    <w:p w14:paraId="280E946A" w14:textId="77777777" w:rsidR="0008165B" w:rsidRDefault="0008165B" w:rsidP="0008165B">
      <w:pPr>
        <w:pStyle w:val="PL"/>
      </w:pPr>
      <w:r>
        <w:t xml:space="preserve">        </w:t>
      </w:r>
      <w:proofErr w:type="spellStart"/>
      <w:r>
        <w:t>loggingInterval</w:t>
      </w:r>
      <w:proofErr w:type="spellEnd"/>
      <w:r>
        <w:t>:</w:t>
      </w:r>
    </w:p>
    <w:p w14:paraId="5260728F" w14:textId="77777777" w:rsidR="0008165B" w:rsidRDefault="0008165B" w:rsidP="0008165B">
      <w:pPr>
        <w:pStyle w:val="PL"/>
      </w:pPr>
      <w:r>
        <w:t xml:space="preserve">          $ref: '#/components/schemas/</w:t>
      </w:r>
      <w:proofErr w:type="spellStart"/>
      <w:r>
        <w:t>loggingInterval</w:t>
      </w:r>
      <w:proofErr w:type="spellEnd"/>
      <w:r>
        <w:t>-Type'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w:t>
      </w:r>
      <w:proofErr w:type="spellStart"/>
      <w:r>
        <w:t>mbsfnAreaList</w:t>
      </w:r>
      <w:proofErr w:type="spellEnd"/>
      <w:r>
        <w: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w:t>
      </w:r>
      <w:proofErr w:type="spellStart"/>
      <w:r>
        <w:t>MbsfnArea</w:t>
      </w:r>
      <w:proofErr w:type="spellEnd"/>
      <w:r>
        <w:t>'</w:t>
      </w:r>
    </w:p>
    <w:p w14:paraId="6EC57085" w14:textId="77777777" w:rsidR="0008165B" w:rsidRDefault="0008165B" w:rsidP="0008165B">
      <w:pPr>
        <w:pStyle w:val="PL"/>
      </w:pPr>
      <w:r>
        <w:t xml:space="preserve">        </w:t>
      </w:r>
      <w:proofErr w:type="spellStart"/>
      <w:r>
        <w:t>measurementPeriodLte</w:t>
      </w:r>
      <w:proofErr w:type="spellEnd"/>
      <w:r>
        <w:t>:</w:t>
      </w:r>
    </w:p>
    <w:p w14:paraId="277A935B" w14:textId="77777777" w:rsidR="0008165B" w:rsidRDefault="0008165B" w:rsidP="0008165B">
      <w:pPr>
        <w:pStyle w:val="PL"/>
      </w:pPr>
      <w:r>
        <w:t xml:space="preserve">          $ref: '#/components/schemas/</w:t>
      </w:r>
      <w:proofErr w:type="spellStart"/>
      <w:r>
        <w:t>measurementPeriodLte</w:t>
      </w:r>
      <w:proofErr w:type="spellEnd"/>
      <w:r>
        <w:t>-Type'</w:t>
      </w:r>
    </w:p>
    <w:p w14:paraId="2473D969" w14:textId="77777777" w:rsidR="0008165B" w:rsidRDefault="0008165B" w:rsidP="0008165B">
      <w:pPr>
        <w:pStyle w:val="PL"/>
      </w:pPr>
      <w:r>
        <w:t xml:space="preserve">        </w:t>
      </w:r>
      <w:proofErr w:type="spellStart"/>
      <w:r>
        <w:t>measurementPeriodUmts</w:t>
      </w:r>
      <w:proofErr w:type="spellEnd"/>
      <w:r>
        <w:t>:</w:t>
      </w:r>
    </w:p>
    <w:p w14:paraId="0B685256" w14:textId="77777777" w:rsidR="0008165B" w:rsidRDefault="0008165B" w:rsidP="0008165B">
      <w:pPr>
        <w:pStyle w:val="PL"/>
      </w:pPr>
      <w:r>
        <w:t xml:space="preserve">          $ref: '#/components/schemas/</w:t>
      </w:r>
      <w:proofErr w:type="spellStart"/>
      <w:r>
        <w:t>measurementPeriodUmts</w:t>
      </w:r>
      <w:proofErr w:type="spellEnd"/>
      <w:r>
        <w:t>-Type'</w:t>
      </w:r>
    </w:p>
    <w:p w14:paraId="3C2B61C4" w14:textId="77777777" w:rsidR="0008165B" w:rsidRDefault="0008165B" w:rsidP="0008165B">
      <w:pPr>
        <w:pStyle w:val="PL"/>
      </w:pPr>
      <w:r>
        <w:t xml:space="preserve">        </w:t>
      </w:r>
      <w:proofErr w:type="spellStart"/>
      <w:r>
        <w:t>measurementQuantity</w:t>
      </w:r>
      <w:proofErr w:type="spellEnd"/>
      <w:r>
        <w:t>:</w:t>
      </w:r>
    </w:p>
    <w:p w14:paraId="675282B4" w14:textId="77777777" w:rsidR="0008165B" w:rsidRDefault="0008165B" w:rsidP="0008165B">
      <w:pPr>
        <w:pStyle w:val="PL"/>
      </w:pPr>
      <w:r>
        <w:t xml:space="preserve">          $ref: '#/components/schemas/</w:t>
      </w:r>
      <w:proofErr w:type="spellStart"/>
      <w:r>
        <w:t>measurementQuantity</w:t>
      </w:r>
      <w:proofErr w:type="spellEnd"/>
      <w:r>
        <w:t>-Type'</w:t>
      </w:r>
    </w:p>
    <w:p w14:paraId="636D1FCF" w14:textId="77777777" w:rsidR="0008165B" w:rsidRDefault="0008165B" w:rsidP="0008165B">
      <w:pPr>
        <w:pStyle w:val="PL"/>
      </w:pPr>
      <w:r>
        <w:t xml:space="preserve">        </w:t>
      </w:r>
      <w:proofErr w:type="spellStart"/>
      <w:r>
        <w:t>eventThresholdUphUmts</w:t>
      </w:r>
      <w:proofErr w:type="spellEnd"/>
      <w:r>
        <w:t>:</w:t>
      </w:r>
    </w:p>
    <w:p w14:paraId="6C6A4208" w14:textId="77777777" w:rsidR="0008165B" w:rsidRDefault="0008165B" w:rsidP="0008165B">
      <w:pPr>
        <w:pStyle w:val="PL"/>
      </w:pPr>
      <w:r>
        <w:t xml:space="preserve">          $ref: '#/components/schemas/</w:t>
      </w:r>
      <w:proofErr w:type="spellStart"/>
      <w:r>
        <w:t>eventThresholdUphUmts</w:t>
      </w:r>
      <w:proofErr w:type="spellEnd"/>
      <w:r>
        <w:t>-Type'</w:t>
      </w:r>
    </w:p>
    <w:p w14:paraId="43741415" w14:textId="77777777" w:rsidR="0008165B" w:rsidRDefault="0008165B" w:rsidP="0008165B">
      <w:pPr>
        <w:pStyle w:val="PL"/>
      </w:pPr>
      <w:r>
        <w:lastRenderedPageBreak/>
        <w:t xml:space="preserve">        </w:t>
      </w:r>
      <w:proofErr w:type="spellStart"/>
      <w:r>
        <w:t>plmnList</w:t>
      </w:r>
      <w:proofErr w:type="spellEnd"/>
      <w:r>
        <w:t>:</w:t>
      </w:r>
    </w:p>
    <w:p w14:paraId="5733481D" w14:textId="77777777" w:rsidR="0008165B" w:rsidRDefault="0008165B" w:rsidP="0008165B">
      <w:pPr>
        <w:pStyle w:val="PL"/>
      </w:pPr>
      <w:r>
        <w:t xml:space="preserve">          $ref: '#/components/schemas/</w:t>
      </w:r>
      <w:proofErr w:type="spellStart"/>
      <w:r>
        <w:t>plmnList</w:t>
      </w:r>
      <w:proofErr w:type="spellEnd"/>
      <w:r>
        <w:t>-Type'</w:t>
      </w:r>
    </w:p>
    <w:p w14:paraId="65625C3F" w14:textId="77777777" w:rsidR="0008165B" w:rsidRDefault="0008165B" w:rsidP="0008165B">
      <w:pPr>
        <w:pStyle w:val="PL"/>
      </w:pPr>
      <w:r>
        <w:t xml:space="preserve">        </w:t>
      </w:r>
      <w:proofErr w:type="spellStart"/>
      <w:r>
        <w:t>positioningMethod</w:t>
      </w:r>
      <w:proofErr w:type="spellEnd"/>
      <w:r>
        <w:t>:</w:t>
      </w:r>
    </w:p>
    <w:p w14:paraId="0979C351" w14:textId="77777777" w:rsidR="0008165B" w:rsidRDefault="0008165B" w:rsidP="0008165B">
      <w:pPr>
        <w:pStyle w:val="PL"/>
      </w:pPr>
      <w:r>
        <w:t xml:space="preserve">          $ref: '#/components/schemas/</w:t>
      </w:r>
      <w:proofErr w:type="spellStart"/>
      <w:r>
        <w:t>positioningMethod</w:t>
      </w:r>
      <w:proofErr w:type="spellEnd"/>
      <w:r>
        <w:t>-Type'</w:t>
      </w:r>
    </w:p>
    <w:p w14:paraId="1F46B985" w14:textId="77777777" w:rsidR="0008165B" w:rsidRDefault="0008165B" w:rsidP="0008165B">
      <w:pPr>
        <w:pStyle w:val="PL"/>
      </w:pPr>
      <w:r>
        <w:t xml:space="preserve">        </w:t>
      </w:r>
      <w:proofErr w:type="spellStart"/>
      <w:r>
        <w:t>reportAmount</w:t>
      </w:r>
      <w:proofErr w:type="spellEnd"/>
      <w:r>
        <w:t>:</w:t>
      </w:r>
    </w:p>
    <w:p w14:paraId="7747D48B" w14:textId="77777777" w:rsidR="0008165B" w:rsidRDefault="0008165B" w:rsidP="0008165B">
      <w:pPr>
        <w:pStyle w:val="PL"/>
      </w:pPr>
      <w:r>
        <w:t xml:space="preserve">          $ref: '#/components/schemas/</w:t>
      </w:r>
      <w:proofErr w:type="spellStart"/>
      <w:r>
        <w:t>reportAmount</w:t>
      </w:r>
      <w:proofErr w:type="spellEnd"/>
      <w:r>
        <w:t>-Type'</w:t>
      </w:r>
    </w:p>
    <w:p w14:paraId="19B1BF4D" w14:textId="77777777" w:rsidR="0008165B" w:rsidRDefault="0008165B" w:rsidP="0008165B">
      <w:pPr>
        <w:pStyle w:val="PL"/>
      </w:pPr>
      <w:r>
        <w:t xml:space="preserve">        </w:t>
      </w:r>
      <w:proofErr w:type="spellStart"/>
      <w:r>
        <w:t>reportingTrigger</w:t>
      </w:r>
      <w:proofErr w:type="spellEnd"/>
      <w:r>
        <w:t>:</w:t>
      </w:r>
    </w:p>
    <w:p w14:paraId="5304A88A" w14:textId="77777777" w:rsidR="0008165B" w:rsidRDefault="0008165B" w:rsidP="0008165B">
      <w:pPr>
        <w:pStyle w:val="PL"/>
      </w:pPr>
      <w:r>
        <w:t xml:space="preserve">          $ref: '#/components/schemas/</w:t>
      </w:r>
      <w:proofErr w:type="spellStart"/>
      <w:r>
        <w:t>reportingTrigger</w:t>
      </w:r>
      <w:proofErr w:type="spellEnd"/>
      <w:r>
        <w:t>-Type'</w:t>
      </w:r>
    </w:p>
    <w:p w14:paraId="74C29F7B" w14:textId="77777777" w:rsidR="0008165B" w:rsidRDefault="0008165B" w:rsidP="0008165B">
      <w:pPr>
        <w:pStyle w:val="PL"/>
      </w:pPr>
      <w:r>
        <w:t xml:space="preserve">        </w:t>
      </w:r>
      <w:proofErr w:type="spellStart"/>
      <w:r>
        <w:t>reportInterval</w:t>
      </w:r>
      <w:proofErr w:type="spellEnd"/>
      <w:r>
        <w:t>:</w:t>
      </w:r>
    </w:p>
    <w:p w14:paraId="696D1A5B" w14:textId="77777777" w:rsidR="0008165B" w:rsidRDefault="0008165B" w:rsidP="0008165B">
      <w:pPr>
        <w:pStyle w:val="PL"/>
      </w:pPr>
      <w:r>
        <w:t xml:space="preserve">          $ref: '#/components/schemas/</w:t>
      </w:r>
      <w:proofErr w:type="spellStart"/>
      <w:r>
        <w:t>reportInterval</w:t>
      </w:r>
      <w:proofErr w:type="spellEnd"/>
      <w:r>
        <w:t>-Type'</w:t>
      </w:r>
    </w:p>
    <w:p w14:paraId="19990BD3" w14:textId="77777777" w:rsidR="0008165B" w:rsidRDefault="0008165B" w:rsidP="0008165B">
      <w:pPr>
        <w:pStyle w:val="PL"/>
      </w:pPr>
      <w:r>
        <w:t xml:space="preserve">        </w:t>
      </w:r>
      <w:proofErr w:type="spellStart"/>
      <w:r>
        <w:t>reportType</w:t>
      </w:r>
      <w:proofErr w:type="spellEnd"/>
      <w:r>
        <w:t>:</w:t>
      </w:r>
    </w:p>
    <w:p w14:paraId="1F674D4F" w14:textId="77777777" w:rsidR="0008165B" w:rsidRDefault="0008165B" w:rsidP="0008165B">
      <w:pPr>
        <w:pStyle w:val="PL"/>
      </w:pPr>
      <w:r>
        <w:t xml:space="preserve">          $ref: '#/components/schemas/</w:t>
      </w:r>
      <w:proofErr w:type="spellStart"/>
      <w:r>
        <w:t>reportType</w:t>
      </w:r>
      <w:proofErr w:type="spellEnd"/>
      <w:r>
        <w:t>-Type'</w:t>
      </w:r>
    </w:p>
    <w:p w14:paraId="590D9741" w14:textId="77777777" w:rsidR="0008165B" w:rsidRDefault="0008165B" w:rsidP="0008165B">
      <w:pPr>
        <w:pStyle w:val="PL"/>
      </w:pPr>
      <w:r>
        <w:t xml:space="preserve">        </w:t>
      </w:r>
      <w:proofErr w:type="spellStart"/>
      <w:r>
        <w:t>sensorInformation</w:t>
      </w:r>
      <w:proofErr w:type="spellEnd"/>
      <w:r>
        <w:t>:</w:t>
      </w:r>
    </w:p>
    <w:p w14:paraId="7970845B" w14:textId="77777777" w:rsidR="0008165B" w:rsidRDefault="0008165B" w:rsidP="0008165B">
      <w:pPr>
        <w:pStyle w:val="PL"/>
      </w:pPr>
      <w:r>
        <w:t xml:space="preserve">          $ref: '#/components/schemas/</w:t>
      </w:r>
      <w:proofErr w:type="spellStart"/>
      <w:r>
        <w:t>sensorInformation</w:t>
      </w:r>
      <w:proofErr w:type="spellEnd"/>
      <w:r>
        <w:t>-Type'</w:t>
      </w:r>
    </w:p>
    <w:p w14:paraId="6C929EE7" w14:textId="77777777" w:rsidR="0008165B" w:rsidRDefault="0008165B" w:rsidP="0008165B">
      <w:pPr>
        <w:pStyle w:val="PL"/>
      </w:pPr>
      <w:r>
        <w:t xml:space="preserve">        </w:t>
      </w:r>
      <w:proofErr w:type="spellStart"/>
      <w:r>
        <w:t>traceCollectionEntityId</w:t>
      </w:r>
      <w:proofErr w:type="spellEnd"/>
      <w:r>
        <w:t>:</w:t>
      </w:r>
    </w:p>
    <w:p w14:paraId="4FE6E9E5" w14:textId="77777777" w:rsidR="0008165B" w:rsidRDefault="0008165B" w:rsidP="0008165B">
      <w:pPr>
        <w:pStyle w:val="PL"/>
      </w:pPr>
      <w:r>
        <w:t xml:space="preserve">          $ref: '#/components/schemas/</w:t>
      </w:r>
      <w:proofErr w:type="spellStart"/>
      <w:r>
        <w:t>traceCollectionEntityId</w:t>
      </w:r>
      <w:proofErr w:type="spellEnd"/>
      <w:r>
        <w:t>-Type'</w:t>
      </w:r>
    </w:p>
    <w:p w14:paraId="07CAF66A" w14:textId="77777777" w:rsidR="005035E3" w:rsidRDefault="005035E3" w:rsidP="005035E3">
      <w:pPr>
        <w:pStyle w:val="PL"/>
        <w:rPr>
          <w:ins w:id="75" w:author="Huawei" w:date="2022-10-17T16:59:00Z"/>
        </w:rPr>
      </w:pPr>
      <w:ins w:id="76" w:author="Huawei" w:date="2022-10-17T16:59:00Z">
        <w:r>
          <w:t xml:space="preserve">        </w:t>
        </w:r>
        <w:proofErr w:type="spellStart"/>
        <w:r>
          <w:t>excessPacketDelayT</w:t>
        </w:r>
        <w:r w:rsidRPr="00057238">
          <w:t>hreshold</w:t>
        </w:r>
        <w:r>
          <w:rPr>
            <w:rFonts w:cs="Arial"/>
            <w:lang w:eastAsia="zh-CN"/>
          </w:rPr>
          <w:t>s</w:t>
        </w:r>
        <w:proofErr w:type="spellEnd"/>
        <w:r>
          <w:t>:</w:t>
        </w:r>
      </w:ins>
    </w:p>
    <w:p w14:paraId="105BFD0E" w14:textId="77777777" w:rsidR="005035E3" w:rsidRDefault="005035E3" w:rsidP="005035E3">
      <w:pPr>
        <w:pStyle w:val="PL"/>
        <w:rPr>
          <w:ins w:id="77" w:author="Huawei" w:date="2022-10-17T16:59:00Z"/>
        </w:rPr>
      </w:pPr>
      <w:ins w:id="78" w:author="Huawei" w:date="2022-10-17T16:59:00Z">
        <w:r>
          <w:t xml:space="preserve">          $ref: '#/components/schemas/</w:t>
        </w:r>
        <w:proofErr w:type="spellStart"/>
        <w:r>
          <w:t>excessPacketDelayT</w:t>
        </w:r>
        <w:r w:rsidRPr="00057238">
          <w:t>hreshold</w:t>
        </w:r>
        <w:r>
          <w:t>s</w:t>
        </w:r>
        <w:proofErr w:type="spellEnd"/>
        <w:r>
          <w:t>-Type'</w:t>
        </w:r>
      </w:ins>
    </w:p>
    <w:p w14:paraId="68A7D845" w14:textId="77777777" w:rsidR="0008165B" w:rsidRPr="005035E3" w:rsidRDefault="0008165B" w:rsidP="0008165B">
      <w:pPr>
        <w:pStyle w:val="PL"/>
      </w:pPr>
    </w:p>
    <w:p w14:paraId="0A20C65B" w14:textId="77777777" w:rsidR="0008165B" w:rsidRDefault="0008165B" w:rsidP="0008165B">
      <w:pPr>
        <w:pStyle w:val="PL"/>
      </w:pPr>
      <w:r>
        <w:t xml:space="preserve">    </w:t>
      </w:r>
      <w:proofErr w:type="spellStart"/>
      <w:r>
        <w:t>ManagedFunction-ncO</w:t>
      </w:r>
      <w:proofErr w:type="spellEnd"/>
      <w:r>
        <w:t>:</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w:t>
      </w:r>
      <w:proofErr w:type="spellStart"/>
      <w:r>
        <w:t>PerfMetricJob</w:t>
      </w:r>
      <w:proofErr w:type="spellEnd"/>
      <w:r>
        <w:t>:</w:t>
      </w:r>
    </w:p>
    <w:p w14:paraId="06DE2C20" w14:textId="77777777" w:rsidR="0008165B" w:rsidRDefault="0008165B" w:rsidP="0008165B">
      <w:pPr>
        <w:pStyle w:val="PL"/>
      </w:pPr>
      <w:r>
        <w:t xml:space="preserve">          $ref: '#/components/schemas/</w:t>
      </w:r>
      <w:proofErr w:type="spellStart"/>
      <w:r>
        <w:t>PerfMetricJob</w:t>
      </w:r>
      <w:proofErr w:type="spellEnd"/>
      <w:r>
        <w:t>-Multiple'</w:t>
      </w:r>
    </w:p>
    <w:p w14:paraId="144F6A05" w14:textId="77777777" w:rsidR="0008165B" w:rsidRDefault="0008165B" w:rsidP="0008165B">
      <w:pPr>
        <w:pStyle w:val="PL"/>
      </w:pPr>
      <w:r>
        <w:t xml:space="preserve">        </w:t>
      </w:r>
      <w:proofErr w:type="spellStart"/>
      <w:r>
        <w:t>ThresholdMonitor</w:t>
      </w:r>
      <w:proofErr w:type="spellEnd"/>
      <w:r>
        <w:t>:</w:t>
      </w:r>
    </w:p>
    <w:p w14:paraId="45A3039A" w14:textId="77777777" w:rsidR="0008165B" w:rsidRDefault="0008165B" w:rsidP="0008165B">
      <w:pPr>
        <w:pStyle w:val="PL"/>
      </w:pPr>
      <w:r>
        <w:t xml:space="preserve">          $ref: '#/components/schemas/</w:t>
      </w:r>
      <w:proofErr w:type="spellStart"/>
      <w:r>
        <w:t>ThresholdMonitor</w:t>
      </w:r>
      <w:proofErr w:type="spellEnd"/>
      <w:r>
        <w:t>-Multiple'</w:t>
      </w:r>
    </w:p>
    <w:p w14:paraId="19CE1738" w14:textId="77777777" w:rsidR="0008165B" w:rsidRDefault="0008165B" w:rsidP="0008165B">
      <w:pPr>
        <w:pStyle w:val="PL"/>
      </w:pPr>
      <w:r>
        <w:t xml:space="preserve">        </w:t>
      </w:r>
      <w:proofErr w:type="spellStart"/>
      <w:r>
        <w:t>ManagedNFService</w:t>
      </w:r>
      <w:proofErr w:type="spellEnd"/>
      <w:r>
        <w:t>:</w:t>
      </w:r>
    </w:p>
    <w:p w14:paraId="125D84E1" w14:textId="77777777" w:rsidR="0008165B" w:rsidRDefault="0008165B" w:rsidP="0008165B">
      <w:pPr>
        <w:pStyle w:val="PL"/>
      </w:pPr>
      <w:r>
        <w:t xml:space="preserve">          $ref: '#/components/schemas/</w:t>
      </w:r>
      <w:proofErr w:type="spellStart"/>
      <w:r>
        <w:t>ManagedNFService</w:t>
      </w:r>
      <w:proofErr w:type="spellEnd"/>
      <w:r>
        <w:t>-Multiple'</w:t>
      </w:r>
    </w:p>
    <w:p w14:paraId="28BF74CC" w14:textId="77777777" w:rsidR="0008165B" w:rsidRDefault="0008165B" w:rsidP="0008165B">
      <w:pPr>
        <w:pStyle w:val="PL"/>
      </w:pPr>
      <w:r>
        <w:t xml:space="preserve">        </w:t>
      </w:r>
      <w:proofErr w:type="spellStart"/>
      <w:r>
        <w:t>TraceJob</w:t>
      </w:r>
      <w:proofErr w:type="spellEnd"/>
      <w:r>
        <w:t>:</w:t>
      </w:r>
    </w:p>
    <w:p w14:paraId="53F06D68" w14:textId="77777777" w:rsidR="0008165B" w:rsidRDefault="0008165B" w:rsidP="0008165B">
      <w:pPr>
        <w:pStyle w:val="PL"/>
      </w:pPr>
      <w:r>
        <w:t xml:space="preserve">          $ref: '#/components/schemas/</w:t>
      </w:r>
      <w:proofErr w:type="spellStart"/>
      <w:r>
        <w:t>TraceJob</w:t>
      </w:r>
      <w:proofErr w:type="spellEnd"/>
      <w:r>
        <w:t>-Multiple'</w:t>
      </w:r>
    </w:p>
    <w:p w14:paraId="49A20A91" w14:textId="77777777" w:rsidR="0008165B" w:rsidRDefault="0008165B" w:rsidP="0008165B">
      <w:pPr>
        <w:pStyle w:val="PL"/>
      </w:pPr>
    </w:p>
    <w:p w14:paraId="687C4A12" w14:textId="77777777" w:rsidR="0008165B" w:rsidRDefault="0008165B" w:rsidP="0008165B">
      <w:pPr>
        <w:pStyle w:val="PL"/>
      </w:pPr>
      <w:r>
        <w:t xml:space="preserve">    </w:t>
      </w:r>
      <w:proofErr w:type="spellStart"/>
      <w:r>
        <w:t>MnsRegistry</w:t>
      </w:r>
      <w:proofErr w:type="spellEnd"/>
      <w:r>
        <w:t>-Single: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w:t>
      </w:r>
      <w:proofErr w:type="spellStart"/>
      <w:r>
        <w:t>MnsInfo</w:t>
      </w:r>
      <w:proofErr w:type="spellEnd"/>
      <w:r>
        <w:t>:</w:t>
      </w:r>
    </w:p>
    <w:p w14:paraId="1C2796C7" w14:textId="77777777" w:rsidR="0008165B" w:rsidRDefault="0008165B" w:rsidP="0008165B">
      <w:pPr>
        <w:pStyle w:val="PL"/>
      </w:pPr>
      <w:r>
        <w:t xml:space="preserve">          $ref: '#/components/schemas/</w:t>
      </w:r>
      <w:proofErr w:type="spellStart"/>
      <w:r>
        <w:t>MnsInfo</w:t>
      </w:r>
      <w:proofErr w:type="spellEnd"/>
      <w:r>
        <w:t>-Multiple'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w:t>
      </w:r>
      <w:proofErr w:type="spellStart"/>
      <w:r>
        <w:t>VsDataContainer</w:t>
      </w:r>
      <w:proofErr w:type="spellEnd"/>
      <w:r>
        <w:t>-Single: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w:t>
      </w:r>
      <w:proofErr w:type="spellStart"/>
      <w:r>
        <w:t>vsDataType</w:t>
      </w:r>
      <w:proofErr w:type="spellEnd"/>
      <w:r>
        <w:t>:</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w:t>
      </w:r>
      <w:proofErr w:type="spellStart"/>
      <w:r>
        <w:t>vsDataFormatVersion</w:t>
      </w:r>
      <w:proofErr w:type="spellEnd"/>
      <w:r>
        <w:t>:</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w:t>
      </w:r>
      <w:proofErr w:type="spellStart"/>
      <w:r>
        <w:t>vsData</w:t>
      </w:r>
      <w:proofErr w:type="spellEnd"/>
      <w:r>
        <w:t>:</w:t>
      </w:r>
    </w:p>
    <w:p w14:paraId="19EE4715" w14:textId="77777777" w:rsidR="0008165B" w:rsidRDefault="0008165B" w:rsidP="0008165B">
      <w:pPr>
        <w:pStyle w:val="PL"/>
      </w:pPr>
      <w:r>
        <w:t xml:space="preserve">              </w:t>
      </w:r>
      <w:proofErr w:type="spellStart"/>
      <w:r>
        <w:t>nullable</w:t>
      </w:r>
      <w:proofErr w:type="spellEnd"/>
      <w:r>
        <w:t>: true</w:t>
      </w:r>
    </w:p>
    <w:p w14:paraId="6529AAD9" w14:textId="77777777" w:rsidR="0008165B" w:rsidRDefault="0008165B" w:rsidP="0008165B">
      <w:pPr>
        <w:pStyle w:val="PL"/>
      </w:pPr>
      <w:r>
        <w:t xml:space="preserve">        </w:t>
      </w:r>
      <w:proofErr w:type="spellStart"/>
      <w:r>
        <w:t>VsDataContainer</w:t>
      </w:r>
      <w:proofErr w:type="spellEnd"/>
      <w:r>
        <w:t>:</w:t>
      </w:r>
    </w:p>
    <w:p w14:paraId="0A8C25D8" w14:textId="77777777" w:rsidR="0008165B" w:rsidRDefault="0008165B" w:rsidP="0008165B">
      <w:pPr>
        <w:pStyle w:val="PL"/>
      </w:pPr>
      <w:r>
        <w:t xml:space="preserve">          $ref: '#/components/schemas/</w:t>
      </w:r>
      <w:proofErr w:type="spellStart"/>
      <w:r>
        <w:t>VsDataContainer</w:t>
      </w:r>
      <w:proofErr w:type="spellEnd"/>
      <w:r>
        <w:t>-Multiple'</w:t>
      </w:r>
    </w:p>
    <w:p w14:paraId="3D948F3C" w14:textId="77777777" w:rsidR="0008165B" w:rsidRDefault="0008165B" w:rsidP="0008165B">
      <w:pPr>
        <w:pStyle w:val="PL"/>
      </w:pPr>
      <w:r>
        <w:t xml:space="preserve">    </w:t>
      </w:r>
      <w:proofErr w:type="spellStart"/>
      <w:r>
        <w:t>ManagedNFService</w:t>
      </w:r>
      <w:proofErr w:type="spellEnd"/>
      <w:r>
        <w:t>-Single:</w:t>
      </w:r>
    </w:p>
    <w:p w14:paraId="0747BA61" w14:textId="77777777" w:rsidR="0008165B" w:rsidRDefault="0008165B" w:rsidP="0008165B">
      <w:pPr>
        <w:pStyle w:val="PL"/>
      </w:pPr>
      <w:r>
        <w:t xml:space="preserve">      </w:t>
      </w:r>
      <w:proofErr w:type="spellStart"/>
      <w:r>
        <w:t>allOf</w:t>
      </w:r>
      <w:proofErr w:type="spellEnd"/>
      <w:r>
        <w:t>:</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w:t>
      </w:r>
      <w:proofErr w:type="spellStart"/>
      <w:r>
        <w:t>userLabel</w:t>
      </w:r>
      <w:proofErr w:type="spellEnd"/>
      <w:r>
        <w:t>:</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w:t>
      </w:r>
      <w:proofErr w:type="spellStart"/>
      <w:r>
        <w:t>nFServiceType</w:t>
      </w:r>
      <w:proofErr w:type="spellEnd"/>
      <w:r>
        <w:t>:</w:t>
      </w:r>
    </w:p>
    <w:p w14:paraId="4B711B4F" w14:textId="77777777" w:rsidR="0008165B" w:rsidRDefault="0008165B" w:rsidP="0008165B">
      <w:pPr>
        <w:pStyle w:val="PL"/>
      </w:pPr>
      <w:r>
        <w:t xml:space="preserve">                  $ref: '#/components/schemas/</w:t>
      </w:r>
      <w:proofErr w:type="spellStart"/>
      <w:r>
        <w:t>NFServiceType</w:t>
      </w:r>
      <w:proofErr w:type="spellEnd"/>
      <w:r>
        <w:t>'</w:t>
      </w:r>
    </w:p>
    <w:p w14:paraId="4D319558" w14:textId="77777777" w:rsidR="0008165B" w:rsidRDefault="0008165B" w:rsidP="0008165B">
      <w:pPr>
        <w:pStyle w:val="PL"/>
      </w:pPr>
      <w:r>
        <w:t xml:space="preserve">                </w:t>
      </w:r>
      <w:proofErr w:type="spellStart"/>
      <w:r>
        <w:t>sAP</w:t>
      </w:r>
      <w:proofErr w:type="spellEnd"/>
      <w:r>
        <w:t>:</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w:t>
      </w:r>
      <w:proofErr w:type="spellStart"/>
      <w:r>
        <w:t>administrativeState</w:t>
      </w:r>
      <w:proofErr w:type="spellEnd"/>
      <w:r>
        <w:t>:</w:t>
      </w:r>
    </w:p>
    <w:p w14:paraId="1BB0F89A" w14:textId="77777777" w:rsidR="0008165B" w:rsidRDefault="0008165B" w:rsidP="0008165B">
      <w:pPr>
        <w:pStyle w:val="PL"/>
      </w:pPr>
      <w:r>
        <w:t xml:space="preserve">                  $ref: 'TS28623_ComDefs.yaml#/components/schemas/</w:t>
      </w:r>
      <w:proofErr w:type="spellStart"/>
      <w:r>
        <w:t>AdministrativeState</w:t>
      </w:r>
      <w:proofErr w:type="spellEnd"/>
      <w:r>
        <w:t>'</w:t>
      </w:r>
    </w:p>
    <w:p w14:paraId="6F3DE7A9" w14:textId="77777777" w:rsidR="0008165B" w:rsidRDefault="0008165B" w:rsidP="0008165B">
      <w:pPr>
        <w:pStyle w:val="PL"/>
      </w:pPr>
      <w:r>
        <w:t xml:space="preserve">                </w:t>
      </w:r>
      <w:proofErr w:type="spellStart"/>
      <w:r>
        <w:t>operationalState</w:t>
      </w:r>
      <w:proofErr w:type="spellEnd"/>
      <w:r>
        <w:t>:</w:t>
      </w:r>
    </w:p>
    <w:p w14:paraId="34ED35AE" w14:textId="77777777" w:rsidR="0008165B" w:rsidRDefault="0008165B" w:rsidP="0008165B">
      <w:pPr>
        <w:pStyle w:val="PL"/>
      </w:pPr>
      <w:r>
        <w:t xml:space="preserve">                  $ref: 'TS28623_ComDefs.yaml#/components/schemas/</w:t>
      </w:r>
      <w:proofErr w:type="spellStart"/>
      <w:r>
        <w:t>OperationalState</w:t>
      </w:r>
      <w:proofErr w:type="spellEnd"/>
      <w:r>
        <w:t>'</w:t>
      </w:r>
    </w:p>
    <w:p w14:paraId="0B3134A6" w14:textId="77777777" w:rsidR="0008165B" w:rsidRDefault="0008165B" w:rsidP="0008165B">
      <w:pPr>
        <w:pStyle w:val="PL"/>
      </w:pPr>
      <w:r>
        <w:lastRenderedPageBreak/>
        <w:t xml:space="preserve">                </w:t>
      </w:r>
      <w:proofErr w:type="spellStart"/>
      <w:r>
        <w:t>usageState</w:t>
      </w:r>
      <w:proofErr w:type="spellEnd"/>
      <w:r>
        <w:t>:</w:t>
      </w:r>
    </w:p>
    <w:p w14:paraId="79BD6F03" w14:textId="77777777" w:rsidR="0008165B" w:rsidRDefault="0008165B" w:rsidP="0008165B">
      <w:pPr>
        <w:pStyle w:val="PL"/>
      </w:pPr>
      <w:r>
        <w:t xml:space="preserve">                  $ref: 'TS28623_ComDefs.yaml#/components/schemas/</w:t>
      </w:r>
      <w:proofErr w:type="spellStart"/>
      <w:r>
        <w:t>UsageState</w:t>
      </w:r>
      <w:proofErr w:type="spellEnd"/>
      <w:r>
        <w:t>'</w:t>
      </w:r>
    </w:p>
    <w:p w14:paraId="7358B475" w14:textId="77777777" w:rsidR="0008165B" w:rsidRDefault="0008165B" w:rsidP="0008165B">
      <w:pPr>
        <w:pStyle w:val="PL"/>
      </w:pPr>
      <w:r>
        <w:t xml:space="preserve">                </w:t>
      </w:r>
      <w:proofErr w:type="spellStart"/>
      <w:r>
        <w:t>registrationState</w:t>
      </w:r>
      <w:proofErr w:type="spellEnd"/>
      <w:r>
        <w:t>:</w:t>
      </w:r>
    </w:p>
    <w:p w14:paraId="2D0FDBC6" w14:textId="77777777" w:rsidR="0008165B" w:rsidRDefault="0008165B" w:rsidP="0008165B">
      <w:pPr>
        <w:pStyle w:val="PL"/>
      </w:pPr>
      <w:r>
        <w:t xml:space="preserve">                  $ref: '#/components/schemas/</w:t>
      </w:r>
      <w:proofErr w:type="spellStart"/>
      <w:r>
        <w:t>RegistrationState</w:t>
      </w:r>
      <w:proofErr w:type="spellEnd"/>
      <w:r>
        <w:t>'</w:t>
      </w:r>
    </w:p>
    <w:p w14:paraId="546F0ABA" w14:textId="77777777" w:rsidR="0008165B" w:rsidRDefault="0008165B" w:rsidP="0008165B">
      <w:pPr>
        <w:pStyle w:val="PL"/>
      </w:pPr>
      <w:r>
        <w:t xml:space="preserve">    </w:t>
      </w:r>
      <w:proofErr w:type="spellStart"/>
      <w:r>
        <w:t>ManagementNode</w:t>
      </w:r>
      <w:proofErr w:type="spellEnd"/>
      <w:r>
        <w:t>-Single:</w:t>
      </w:r>
    </w:p>
    <w:p w14:paraId="42FB6C91" w14:textId="77777777" w:rsidR="0008165B" w:rsidRDefault="0008165B" w:rsidP="0008165B">
      <w:pPr>
        <w:pStyle w:val="PL"/>
      </w:pPr>
      <w:r>
        <w:t xml:space="preserve">      </w:t>
      </w:r>
      <w:proofErr w:type="spellStart"/>
      <w:r>
        <w:t>allOf</w:t>
      </w:r>
      <w:proofErr w:type="spellEnd"/>
      <w:r>
        <w:t>:</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w:t>
      </w:r>
      <w:proofErr w:type="spellStart"/>
      <w:r>
        <w:t>userLabel</w:t>
      </w:r>
      <w:proofErr w:type="spellEnd"/>
      <w:r>
        <w:t>:</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w:t>
      </w:r>
      <w:proofErr w:type="spellStart"/>
      <w:r>
        <w:t>managedElements</w:t>
      </w:r>
      <w:proofErr w:type="spellEnd"/>
      <w:r>
        <w:t>:</w:t>
      </w:r>
    </w:p>
    <w:p w14:paraId="53C71262" w14:textId="77777777" w:rsidR="0008165B" w:rsidRDefault="0008165B" w:rsidP="0008165B">
      <w:pPr>
        <w:pStyle w:val="PL"/>
      </w:pPr>
      <w:r>
        <w:t xml:space="preserve">                  $ref: 'TS28623_ComDefs.yaml#/components/schemas/</w:t>
      </w:r>
      <w:proofErr w:type="spellStart"/>
      <w:r>
        <w:t>DnList</w:t>
      </w:r>
      <w:proofErr w:type="spellEnd"/>
      <w:r>
        <w:t>'</w:t>
      </w:r>
    </w:p>
    <w:p w14:paraId="1719220E" w14:textId="77777777" w:rsidR="0008165B" w:rsidRDefault="0008165B" w:rsidP="0008165B">
      <w:pPr>
        <w:pStyle w:val="PL"/>
      </w:pPr>
      <w:r>
        <w:t xml:space="preserve">                </w:t>
      </w:r>
      <w:proofErr w:type="spellStart"/>
      <w:r>
        <w:t>vendorName</w:t>
      </w:r>
      <w:proofErr w:type="spellEnd"/>
      <w:r>
        <w:t>:</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w:t>
      </w:r>
      <w:proofErr w:type="spellStart"/>
      <w:r>
        <w:t>userDefinedState</w:t>
      </w:r>
      <w:proofErr w:type="spellEnd"/>
      <w:r>
        <w:t>:</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w:t>
      </w:r>
      <w:proofErr w:type="spellStart"/>
      <w:r>
        <w:t>locationName</w:t>
      </w:r>
      <w:proofErr w:type="spellEnd"/>
      <w:r>
        <w:t>:</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w:t>
      </w:r>
      <w:proofErr w:type="spellStart"/>
      <w:r>
        <w:t>swVersion</w:t>
      </w:r>
      <w:proofErr w:type="spellEnd"/>
      <w:r>
        <w:t>:</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t xml:space="preserve">            </w:t>
      </w:r>
      <w:proofErr w:type="spellStart"/>
      <w:r>
        <w:t>MnsAgent</w:t>
      </w:r>
      <w:proofErr w:type="spellEnd"/>
      <w:r>
        <w:t>:</w:t>
      </w:r>
    </w:p>
    <w:p w14:paraId="3CEFABB5" w14:textId="77777777" w:rsidR="0008165B" w:rsidRDefault="0008165B" w:rsidP="0008165B">
      <w:pPr>
        <w:pStyle w:val="PL"/>
      </w:pPr>
      <w:r>
        <w:t xml:space="preserve">              $ref: '#/components/schemas/</w:t>
      </w:r>
      <w:proofErr w:type="spellStart"/>
      <w:r>
        <w:t>MnsAgent</w:t>
      </w:r>
      <w:proofErr w:type="spellEnd"/>
      <w:r>
        <w:t>-Multiple'</w:t>
      </w:r>
    </w:p>
    <w:p w14:paraId="519B131F" w14:textId="77777777" w:rsidR="0008165B" w:rsidRDefault="0008165B" w:rsidP="0008165B">
      <w:pPr>
        <w:pStyle w:val="PL"/>
      </w:pPr>
      <w:r>
        <w:t xml:space="preserve">    </w:t>
      </w:r>
      <w:proofErr w:type="spellStart"/>
      <w:r>
        <w:t>MnsAgent</w:t>
      </w:r>
      <w:proofErr w:type="spellEnd"/>
      <w:r>
        <w:t>-Single:</w:t>
      </w:r>
    </w:p>
    <w:p w14:paraId="45397A55" w14:textId="77777777" w:rsidR="0008165B" w:rsidRDefault="0008165B" w:rsidP="0008165B">
      <w:pPr>
        <w:pStyle w:val="PL"/>
      </w:pPr>
      <w:r>
        <w:t xml:space="preserve">      </w:t>
      </w:r>
      <w:proofErr w:type="spellStart"/>
      <w:r>
        <w:t>allOf</w:t>
      </w:r>
      <w:proofErr w:type="spellEnd"/>
      <w:r>
        <w:t>:</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w:t>
      </w:r>
      <w:proofErr w:type="spellStart"/>
      <w:r>
        <w:t>systemDN</w:t>
      </w:r>
      <w:proofErr w:type="spellEnd"/>
      <w:r>
        <w:t>:</w:t>
      </w:r>
    </w:p>
    <w:p w14:paraId="3C512810" w14:textId="77777777" w:rsidR="0008165B" w:rsidRDefault="0008165B" w:rsidP="0008165B">
      <w:pPr>
        <w:pStyle w:val="PL"/>
      </w:pPr>
      <w:r>
        <w:t xml:space="preserve">                  $ref: 'TS28623_ComDefs.yaml#/components/schemas/</w:t>
      </w:r>
      <w:proofErr w:type="spellStart"/>
      <w:r>
        <w:t>Dn</w:t>
      </w:r>
      <w:proofErr w:type="spellEnd"/>
      <w:r>
        <w:t>'</w:t>
      </w:r>
    </w:p>
    <w:p w14:paraId="107AB1A0" w14:textId="77777777" w:rsidR="0008165B" w:rsidRDefault="0008165B" w:rsidP="0008165B">
      <w:pPr>
        <w:pStyle w:val="PL"/>
      </w:pPr>
      <w:r>
        <w:t xml:space="preserve">    </w:t>
      </w:r>
      <w:proofErr w:type="spellStart"/>
      <w:r>
        <w:t>MeContext</w:t>
      </w:r>
      <w:proofErr w:type="spellEnd"/>
      <w:r>
        <w:t>-Single:</w:t>
      </w:r>
    </w:p>
    <w:p w14:paraId="4DFD095C" w14:textId="77777777" w:rsidR="0008165B" w:rsidRDefault="0008165B" w:rsidP="0008165B">
      <w:pPr>
        <w:pStyle w:val="PL"/>
      </w:pPr>
      <w:r>
        <w:t xml:space="preserve">      </w:t>
      </w:r>
      <w:proofErr w:type="spellStart"/>
      <w:r>
        <w:t>allOf</w:t>
      </w:r>
      <w:proofErr w:type="spellEnd"/>
      <w:r>
        <w:t>:</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w:t>
      </w:r>
      <w:proofErr w:type="spellStart"/>
      <w:r>
        <w:t>dnPrefix</w:t>
      </w:r>
      <w:proofErr w:type="spellEnd"/>
      <w:r>
        <w:t>:</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w:t>
      </w:r>
      <w:proofErr w:type="spellStart"/>
      <w:r>
        <w:t>PerfMetricJob</w:t>
      </w:r>
      <w:proofErr w:type="spellEnd"/>
      <w:r>
        <w:t>-Single:</w:t>
      </w:r>
    </w:p>
    <w:p w14:paraId="0B9F83F3" w14:textId="77777777" w:rsidR="0008165B" w:rsidRDefault="0008165B" w:rsidP="0008165B">
      <w:pPr>
        <w:pStyle w:val="PL"/>
      </w:pPr>
      <w:r>
        <w:t xml:space="preserve">      </w:t>
      </w:r>
      <w:proofErr w:type="spellStart"/>
      <w:r>
        <w:t>allOf</w:t>
      </w:r>
      <w:proofErr w:type="spellEnd"/>
      <w:r>
        <w:t>:</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w:t>
      </w:r>
      <w:proofErr w:type="spellStart"/>
      <w:r>
        <w:t>administrativeState</w:t>
      </w:r>
      <w:proofErr w:type="spellEnd"/>
      <w:r>
        <w:t>:</w:t>
      </w:r>
    </w:p>
    <w:p w14:paraId="4D18FC02" w14:textId="77777777" w:rsidR="0008165B" w:rsidRDefault="0008165B" w:rsidP="0008165B">
      <w:pPr>
        <w:pStyle w:val="PL"/>
      </w:pPr>
      <w:r>
        <w:t xml:space="preserve">                  $ref: 'TS28623_ComDefs.yaml#/components/schemas/</w:t>
      </w:r>
      <w:proofErr w:type="spellStart"/>
      <w:r>
        <w:t>AdministrativeState</w:t>
      </w:r>
      <w:proofErr w:type="spellEnd"/>
      <w:r>
        <w:t>'</w:t>
      </w:r>
    </w:p>
    <w:p w14:paraId="5288BE41" w14:textId="77777777" w:rsidR="0008165B" w:rsidRDefault="0008165B" w:rsidP="0008165B">
      <w:pPr>
        <w:pStyle w:val="PL"/>
      </w:pPr>
      <w:r>
        <w:t xml:space="preserve">                </w:t>
      </w:r>
      <w:proofErr w:type="spellStart"/>
      <w:r>
        <w:t>operationalState</w:t>
      </w:r>
      <w:proofErr w:type="spellEnd"/>
      <w:r>
        <w:t>:</w:t>
      </w:r>
    </w:p>
    <w:p w14:paraId="62F7A22C" w14:textId="77777777" w:rsidR="0008165B" w:rsidRDefault="0008165B" w:rsidP="0008165B">
      <w:pPr>
        <w:pStyle w:val="PL"/>
      </w:pPr>
      <w:r>
        <w:t xml:space="preserve">                  $ref: 'TS28623_ComDefs.yaml#/components/schemas/</w:t>
      </w:r>
      <w:proofErr w:type="spellStart"/>
      <w:r>
        <w:t>OperationalState</w:t>
      </w:r>
      <w:proofErr w:type="spellEnd"/>
      <w:r>
        <w:t>'</w:t>
      </w:r>
    </w:p>
    <w:p w14:paraId="511554AA" w14:textId="77777777" w:rsidR="0008165B" w:rsidRDefault="0008165B" w:rsidP="0008165B">
      <w:pPr>
        <w:pStyle w:val="PL"/>
      </w:pPr>
      <w:r>
        <w:t xml:space="preserve">                </w:t>
      </w:r>
      <w:proofErr w:type="spellStart"/>
      <w:r>
        <w:t>jobId</w:t>
      </w:r>
      <w:proofErr w:type="spellEnd"/>
      <w:r>
        <w:t>:</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w:t>
      </w:r>
      <w:proofErr w:type="spellStart"/>
      <w:r>
        <w:t>performanceMetrics</w:t>
      </w:r>
      <w:proofErr w:type="spellEnd"/>
      <w:r>
        <w:t>:</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w:t>
      </w:r>
      <w:proofErr w:type="spellStart"/>
      <w:r>
        <w:t>granularityPeriod</w:t>
      </w:r>
      <w:proofErr w:type="spellEnd"/>
      <w:r>
        <w:t>:</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w:t>
      </w:r>
      <w:proofErr w:type="spellStart"/>
      <w:r>
        <w:t>objectInstances</w:t>
      </w:r>
      <w:proofErr w:type="spellEnd"/>
      <w:r>
        <w:t>:</w:t>
      </w:r>
    </w:p>
    <w:p w14:paraId="09B1F704" w14:textId="77777777" w:rsidR="0008165B" w:rsidRDefault="0008165B" w:rsidP="0008165B">
      <w:pPr>
        <w:pStyle w:val="PL"/>
      </w:pPr>
      <w:r>
        <w:t xml:space="preserve">                  $ref: 'TS28623_ComDefs.yaml#/components/schemas/</w:t>
      </w:r>
      <w:proofErr w:type="spellStart"/>
      <w:r>
        <w:t>DnList</w:t>
      </w:r>
      <w:proofErr w:type="spellEnd"/>
      <w:r>
        <w:t>'</w:t>
      </w:r>
    </w:p>
    <w:p w14:paraId="0B5DFD71" w14:textId="77777777" w:rsidR="0008165B" w:rsidRDefault="0008165B" w:rsidP="0008165B">
      <w:pPr>
        <w:pStyle w:val="PL"/>
      </w:pPr>
      <w:r>
        <w:t xml:space="preserve">                </w:t>
      </w:r>
      <w:proofErr w:type="spellStart"/>
      <w:r>
        <w:t>rootObjectInstances</w:t>
      </w:r>
      <w:proofErr w:type="spellEnd"/>
      <w:r>
        <w:t>:</w:t>
      </w:r>
    </w:p>
    <w:p w14:paraId="2FD0993D" w14:textId="77777777" w:rsidR="0008165B" w:rsidRDefault="0008165B" w:rsidP="0008165B">
      <w:pPr>
        <w:pStyle w:val="PL"/>
      </w:pPr>
      <w:r>
        <w:t xml:space="preserve">                  $ref: 'TS28623_ComDefs.yaml#/components/schemas/</w:t>
      </w:r>
      <w:proofErr w:type="spellStart"/>
      <w:r>
        <w:t>DnList</w:t>
      </w:r>
      <w:proofErr w:type="spellEnd"/>
      <w:r>
        <w:t>'</w:t>
      </w:r>
    </w:p>
    <w:p w14:paraId="7093940C" w14:textId="77777777" w:rsidR="0008165B" w:rsidRDefault="0008165B" w:rsidP="0008165B">
      <w:pPr>
        <w:pStyle w:val="PL"/>
      </w:pPr>
      <w:r>
        <w:t xml:space="preserve">                </w:t>
      </w:r>
      <w:proofErr w:type="spellStart"/>
      <w:r>
        <w:t>reportingCtrl</w:t>
      </w:r>
      <w:proofErr w:type="spellEnd"/>
      <w:r>
        <w:t>:</w:t>
      </w:r>
    </w:p>
    <w:p w14:paraId="68A376DC" w14:textId="77777777" w:rsidR="0008165B" w:rsidRDefault="0008165B" w:rsidP="0008165B">
      <w:pPr>
        <w:pStyle w:val="PL"/>
      </w:pPr>
      <w:r>
        <w:t xml:space="preserve">                  $ref: '#/components/schemas/</w:t>
      </w:r>
      <w:proofErr w:type="spellStart"/>
      <w:r>
        <w:t>ReportingCtrl</w:t>
      </w:r>
      <w:proofErr w:type="spellEnd"/>
      <w:r>
        <w:t>'</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w:t>
      </w:r>
      <w:proofErr w:type="spellStart"/>
      <w:r>
        <w:t>ThresholdMonitor</w:t>
      </w:r>
      <w:proofErr w:type="spellEnd"/>
      <w:r>
        <w:t>-Single:</w:t>
      </w:r>
    </w:p>
    <w:p w14:paraId="5586B4B2" w14:textId="77777777" w:rsidR="0008165B" w:rsidRDefault="0008165B" w:rsidP="0008165B">
      <w:pPr>
        <w:pStyle w:val="PL"/>
      </w:pPr>
      <w:r>
        <w:t xml:space="preserve">      </w:t>
      </w:r>
      <w:proofErr w:type="spellStart"/>
      <w:r>
        <w:t>allOf</w:t>
      </w:r>
      <w:proofErr w:type="spellEnd"/>
      <w:r>
        <w:t>:</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lastRenderedPageBreak/>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w:t>
      </w:r>
      <w:proofErr w:type="spellStart"/>
      <w:r>
        <w:t>administrativeState</w:t>
      </w:r>
      <w:proofErr w:type="spellEnd"/>
      <w:r>
        <w:t>:</w:t>
      </w:r>
    </w:p>
    <w:p w14:paraId="459D4A38" w14:textId="77777777" w:rsidR="0008165B" w:rsidRDefault="0008165B" w:rsidP="0008165B">
      <w:pPr>
        <w:pStyle w:val="PL"/>
      </w:pPr>
      <w:r>
        <w:t xml:space="preserve">                  $ref: 'TS28623_ComDefs.yaml#/components/schemas/</w:t>
      </w:r>
      <w:proofErr w:type="spellStart"/>
      <w:r>
        <w:t>AdministrativeState</w:t>
      </w:r>
      <w:proofErr w:type="spellEnd"/>
      <w:r>
        <w:t>'</w:t>
      </w:r>
    </w:p>
    <w:p w14:paraId="3E350D4D" w14:textId="77777777" w:rsidR="0008165B" w:rsidRDefault="0008165B" w:rsidP="0008165B">
      <w:pPr>
        <w:pStyle w:val="PL"/>
      </w:pPr>
      <w:r>
        <w:t xml:space="preserve">                </w:t>
      </w:r>
      <w:proofErr w:type="spellStart"/>
      <w:r>
        <w:t>operationalState</w:t>
      </w:r>
      <w:proofErr w:type="spellEnd"/>
      <w:r>
        <w:t>:</w:t>
      </w:r>
    </w:p>
    <w:p w14:paraId="144C28CE" w14:textId="77777777" w:rsidR="0008165B" w:rsidRDefault="0008165B" w:rsidP="0008165B">
      <w:pPr>
        <w:pStyle w:val="PL"/>
      </w:pPr>
      <w:r>
        <w:t xml:space="preserve">                  $ref: 'TS28623_ComDefs.yaml#/components/schemas/</w:t>
      </w:r>
      <w:proofErr w:type="spellStart"/>
      <w:r>
        <w:t>OperationalState</w:t>
      </w:r>
      <w:proofErr w:type="spellEnd"/>
      <w:r>
        <w:t>'</w:t>
      </w:r>
    </w:p>
    <w:p w14:paraId="48C6148B" w14:textId="77777777" w:rsidR="0008165B" w:rsidRDefault="0008165B" w:rsidP="0008165B">
      <w:pPr>
        <w:pStyle w:val="PL"/>
      </w:pPr>
      <w:r>
        <w:t xml:space="preserve">                </w:t>
      </w:r>
      <w:proofErr w:type="spellStart"/>
      <w:r>
        <w:t>performanceMetrics</w:t>
      </w:r>
      <w:proofErr w:type="spellEnd"/>
      <w:r>
        <w:t>:</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w:t>
      </w:r>
      <w:proofErr w:type="spellStart"/>
      <w:r>
        <w:t>thresholdInfoList</w:t>
      </w:r>
      <w:proofErr w:type="spellEnd"/>
      <w:r>
        <w: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w:t>
      </w:r>
      <w:proofErr w:type="spellStart"/>
      <w:r>
        <w:t>ThresholdInfo</w:t>
      </w:r>
      <w:proofErr w:type="spellEnd"/>
      <w:r>
        <w:t>'</w:t>
      </w:r>
    </w:p>
    <w:p w14:paraId="614C52B5" w14:textId="77777777" w:rsidR="0008165B" w:rsidRDefault="0008165B" w:rsidP="0008165B">
      <w:pPr>
        <w:pStyle w:val="PL"/>
      </w:pPr>
      <w:r>
        <w:t xml:space="preserve">                </w:t>
      </w:r>
      <w:proofErr w:type="spellStart"/>
      <w:r>
        <w:t>monitorGranularityPeriod</w:t>
      </w:r>
      <w:proofErr w:type="spellEnd"/>
      <w:r>
        <w:t>:</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w:t>
      </w:r>
      <w:proofErr w:type="spellStart"/>
      <w:r>
        <w:t>objectInstances</w:t>
      </w:r>
      <w:proofErr w:type="spellEnd"/>
      <w:r>
        <w:t>:</w:t>
      </w:r>
    </w:p>
    <w:p w14:paraId="021E4F45" w14:textId="77777777" w:rsidR="0008165B" w:rsidRDefault="0008165B" w:rsidP="0008165B">
      <w:pPr>
        <w:pStyle w:val="PL"/>
      </w:pPr>
      <w:r>
        <w:t xml:space="preserve">                  $ref: 'TS28623_ComDefs.yaml#/components/schemas/</w:t>
      </w:r>
      <w:proofErr w:type="spellStart"/>
      <w:r>
        <w:t>DnList</w:t>
      </w:r>
      <w:proofErr w:type="spellEnd"/>
      <w:r>
        <w:t>'</w:t>
      </w:r>
    </w:p>
    <w:p w14:paraId="5FD3B958" w14:textId="77777777" w:rsidR="0008165B" w:rsidRDefault="0008165B" w:rsidP="0008165B">
      <w:pPr>
        <w:pStyle w:val="PL"/>
      </w:pPr>
      <w:r>
        <w:t xml:space="preserve">                </w:t>
      </w:r>
      <w:proofErr w:type="spellStart"/>
      <w:r>
        <w:t>rootObjectInstances</w:t>
      </w:r>
      <w:proofErr w:type="spellEnd"/>
      <w:r>
        <w:t>:</w:t>
      </w:r>
    </w:p>
    <w:p w14:paraId="587A5669" w14:textId="77777777" w:rsidR="0008165B" w:rsidRDefault="0008165B" w:rsidP="0008165B">
      <w:pPr>
        <w:pStyle w:val="PL"/>
      </w:pPr>
      <w:r>
        <w:t xml:space="preserve">                  $ref: 'TS28623_ComDefs.yaml#/components/schemas/</w:t>
      </w:r>
      <w:proofErr w:type="spellStart"/>
      <w:r>
        <w:t>DnList</w:t>
      </w:r>
      <w:proofErr w:type="spellEnd"/>
      <w:r>
        <w:t>'</w:t>
      </w:r>
    </w:p>
    <w:p w14:paraId="6851EB22" w14:textId="77777777" w:rsidR="0008165B" w:rsidRDefault="0008165B" w:rsidP="0008165B">
      <w:pPr>
        <w:pStyle w:val="PL"/>
      </w:pPr>
      <w:r>
        <w:t xml:space="preserve">    </w:t>
      </w:r>
      <w:proofErr w:type="spellStart"/>
      <w:r>
        <w:t>NtfSubscriptionControl</w:t>
      </w:r>
      <w:proofErr w:type="spellEnd"/>
      <w:r>
        <w:t>-Single:</w:t>
      </w:r>
    </w:p>
    <w:p w14:paraId="29B67442" w14:textId="77777777" w:rsidR="0008165B" w:rsidRDefault="0008165B" w:rsidP="0008165B">
      <w:pPr>
        <w:pStyle w:val="PL"/>
      </w:pPr>
      <w:r>
        <w:t xml:space="preserve">      </w:t>
      </w:r>
      <w:proofErr w:type="spellStart"/>
      <w:r>
        <w:t>allOf</w:t>
      </w:r>
      <w:proofErr w:type="spellEnd"/>
      <w:r>
        <w:t>:</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w:t>
      </w:r>
      <w:proofErr w:type="spellStart"/>
      <w:r>
        <w:t>notificationRecipientAddress</w:t>
      </w:r>
      <w:proofErr w:type="spellEnd"/>
      <w:r>
        <w:t>:</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w:t>
      </w:r>
      <w:proofErr w:type="spellStart"/>
      <w:r>
        <w:t>notificationTypes</w:t>
      </w:r>
      <w:proofErr w:type="spellEnd"/>
      <w:r>
        <w:t>:</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w:t>
      </w:r>
      <w:proofErr w:type="spellStart"/>
      <w:r>
        <w:t>NotificationType</w:t>
      </w:r>
      <w:proofErr w:type="spellEnd"/>
      <w:r>
        <w:t>'</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w:t>
      </w:r>
      <w:proofErr w:type="spellStart"/>
      <w:r>
        <w:t>notificationFilter</w:t>
      </w:r>
      <w:proofErr w:type="spellEnd"/>
      <w:r>
        <w:t>:</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w:t>
      </w:r>
      <w:proofErr w:type="spellStart"/>
      <w:r>
        <w:t>HeartbeatControl</w:t>
      </w:r>
      <w:proofErr w:type="spellEnd"/>
      <w:r>
        <w:t>:</w:t>
      </w:r>
    </w:p>
    <w:p w14:paraId="22F5BD46" w14:textId="77777777" w:rsidR="0008165B" w:rsidRDefault="0008165B" w:rsidP="0008165B">
      <w:pPr>
        <w:pStyle w:val="PL"/>
      </w:pPr>
      <w:r>
        <w:t xml:space="preserve">              $ref: '#/components/schemas/</w:t>
      </w:r>
      <w:proofErr w:type="spellStart"/>
      <w:r>
        <w:t>HeartbeatControl</w:t>
      </w:r>
      <w:proofErr w:type="spellEnd"/>
      <w:r>
        <w:t>-Single'</w:t>
      </w:r>
    </w:p>
    <w:p w14:paraId="486AE7EB" w14:textId="77777777" w:rsidR="0008165B" w:rsidRDefault="0008165B" w:rsidP="0008165B">
      <w:pPr>
        <w:pStyle w:val="PL"/>
      </w:pPr>
      <w:r>
        <w:t xml:space="preserve">    </w:t>
      </w:r>
      <w:proofErr w:type="spellStart"/>
      <w:r>
        <w:t>HeartbeatControl</w:t>
      </w:r>
      <w:proofErr w:type="spellEnd"/>
      <w:r>
        <w:t>-Single:</w:t>
      </w:r>
    </w:p>
    <w:p w14:paraId="484FF2C5" w14:textId="77777777" w:rsidR="0008165B" w:rsidRDefault="0008165B" w:rsidP="0008165B">
      <w:pPr>
        <w:pStyle w:val="PL"/>
      </w:pPr>
      <w:r>
        <w:t xml:space="preserve">      </w:t>
      </w:r>
      <w:proofErr w:type="spellStart"/>
      <w:r>
        <w:t>allOf</w:t>
      </w:r>
      <w:proofErr w:type="spellEnd"/>
      <w:r>
        <w:t>:</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w:t>
      </w:r>
      <w:proofErr w:type="spellStart"/>
      <w:r>
        <w:t>heartbeatNtfPeriod</w:t>
      </w:r>
      <w:proofErr w:type="spellEnd"/>
      <w:r>
        <w:t>:</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w:t>
      </w:r>
      <w:proofErr w:type="spellStart"/>
      <w:r>
        <w:t>triggerHeartbeatNtf</w:t>
      </w:r>
      <w:proofErr w:type="spellEnd"/>
      <w:r>
        <w:t>:</w:t>
      </w:r>
    </w:p>
    <w:p w14:paraId="0F7D632F" w14:textId="77777777" w:rsidR="0008165B" w:rsidRDefault="0008165B" w:rsidP="0008165B">
      <w:pPr>
        <w:pStyle w:val="PL"/>
      </w:pPr>
      <w:r>
        <w:t xml:space="preserve">                  type: </w:t>
      </w:r>
      <w:proofErr w:type="spellStart"/>
      <w:r>
        <w:t>boolean</w:t>
      </w:r>
      <w:proofErr w:type="spellEnd"/>
    </w:p>
    <w:p w14:paraId="5852B434" w14:textId="77777777" w:rsidR="0008165B" w:rsidRDefault="0008165B" w:rsidP="0008165B">
      <w:pPr>
        <w:pStyle w:val="PL"/>
      </w:pPr>
      <w:r>
        <w:t xml:space="preserve">    </w:t>
      </w:r>
      <w:proofErr w:type="spellStart"/>
      <w:r>
        <w:t>TraceJob</w:t>
      </w:r>
      <w:proofErr w:type="spellEnd"/>
      <w:r>
        <w:t>-Single:</w:t>
      </w:r>
    </w:p>
    <w:p w14:paraId="77D801B9" w14:textId="77777777" w:rsidR="0008165B" w:rsidRDefault="0008165B" w:rsidP="0008165B">
      <w:pPr>
        <w:pStyle w:val="PL"/>
      </w:pPr>
      <w:r>
        <w:t xml:space="preserve">      </w:t>
      </w:r>
      <w:proofErr w:type="spellStart"/>
      <w:r>
        <w:t>allOf</w:t>
      </w:r>
      <w:proofErr w:type="spellEnd"/>
      <w:r>
        <w:t>:</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w:t>
      </w:r>
      <w:proofErr w:type="spellStart"/>
      <w:r>
        <w:t>TraceJob-Attr</w:t>
      </w:r>
      <w:proofErr w:type="spellEnd"/>
      <w:r>
        <w:t>'</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w:t>
      </w:r>
      <w:proofErr w:type="spellStart"/>
      <w:r>
        <w:t>ManagementDataCollection</w:t>
      </w:r>
      <w:proofErr w:type="spellEnd"/>
      <w:r>
        <w:t>-Single:</w:t>
      </w:r>
    </w:p>
    <w:p w14:paraId="2682C260" w14:textId="77777777" w:rsidR="0008165B" w:rsidRDefault="0008165B" w:rsidP="0008165B">
      <w:pPr>
        <w:pStyle w:val="PL"/>
      </w:pPr>
      <w:r>
        <w:t xml:space="preserve">      </w:t>
      </w:r>
      <w:proofErr w:type="spellStart"/>
      <w:r>
        <w:t>allOf</w:t>
      </w:r>
      <w:proofErr w:type="spellEnd"/>
      <w:r>
        <w:t>:</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w:t>
      </w:r>
      <w:proofErr w:type="spellStart"/>
      <w:r>
        <w:t>managementData</w:t>
      </w:r>
      <w:proofErr w:type="spellEnd"/>
      <w:r>
        <w:t>:</w:t>
      </w:r>
    </w:p>
    <w:p w14:paraId="306CF724" w14:textId="77777777" w:rsidR="0008165B" w:rsidRDefault="0008165B" w:rsidP="0008165B">
      <w:pPr>
        <w:pStyle w:val="PL"/>
      </w:pPr>
      <w:r>
        <w:t xml:space="preserve">                  $ref: '#/components/schemas/</w:t>
      </w:r>
      <w:proofErr w:type="spellStart"/>
      <w:r>
        <w:t>ManagementData</w:t>
      </w:r>
      <w:proofErr w:type="spellEnd"/>
      <w:r>
        <w:t>'</w:t>
      </w:r>
    </w:p>
    <w:p w14:paraId="5F51E16A" w14:textId="77777777" w:rsidR="0008165B" w:rsidRDefault="0008165B" w:rsidP="0008165B">
      <w:pPr>
        <w:pStyle w:val="PL"/>
      </w:pPr>
      <w:r>
        <w:t xml:space="preserve">                </w:t>
      </w:r>
      <w:proofErr w:type="spellStart"/>
      <w:r>
        <w:t>targetNodeFilter</w:t>
      </w:r>
      <w:proofErr w:type="spellEnd"/>
      <w:r>
        <w:t>:</w:t>
      </w:r>
    </w:p>
    <w:p w14:paraId="63418855" w14:textId="77777777" w:rsidR="0008165B" w:rsidRDefault="0008165B" w:rsidP="0008165B">
      <w:pPr>
        <w:pStyle w:val="PL"/>
      </w:pPr>
      <w:r>
        <w:t xml:space="preserve">                  $ref: '#/components/schemas/</w:t>
      </w:r>
      <w:proofErr w:type="spellStart"/>
      <w:r>
        <w:t>NodeFilter</w:t>
      </w:r>
      <w:proofErr w:type="spellEnd"/>
      <w:r>
        <w:t>'</w:t>
      </w:r>
    </w:p>
    <w:p w14:paraId="64180323" w14:textId="77777777" w:rsidR="0008165B" w:rsidRDefault="0008165B" w:rsidP="0008165B">
      <w:pPr>
        <w:pStyle w:val="PL"/>
      </w:pPr>
      <w:r>
        <w:lastRenderedPageBreak/>
        <w:t xml:space="preserve">                </w:t>
      </w:r>
      <w:proofErr w:type="spellStart"/>
      <w:r>
        <w:t>collectionTimeWindow</w:t>
      </w:r>
      <w:proofErr w:type="spellEnd"/>
      <w:r>
        <w:t>:</w:t>
      </w:r>
    </w:p>
    <w:p w14:paraId="083D42E4" w14:textId="77777777" w:rsidR="0008165B" w:rsidRDefault="0008165B" w:rsidP="0008165B">
      <w:pPr>
        <w:pStyle w:val="PL"/>
      </w:pPr>
      <w:r>
        <w:t xml:space="preserve">                  $ref: '</w:t>
      </w:r>
      <w:proofErr w:type="spellStart"/>
      <w:r>
        <w:t>comDefs.yaml</w:t>
      </w:r>
      <w:proofErr w:type="spellEnd"/>
      <w:r>
        <w:t>#/components/schemas/</w:t>
      </w:r>
      <w:proofErr w:type="spellStart"/>
      <w:r>
        <w:t>TimeWindow</w:t>
      </w:r>
      <w:proofErr w:type="spellEnd"/>
      <w:r>
        <w:t>'</w:t>
      </w:r>
    </w:p>
    <w:p w14:paraId="313BCAE5" w14:textId="77777777" w:rsidR="0008165B" w:rsidRDefault="0008165B" w:rsidP="0008165B">
      <w:pPr>
        <w:pStyle w:val="PL"/>
      </w:pPr>
      <w:r>
        <w:t xml:space="preserve">                </w:t>
      </w:r>
      <w:proofErr w:type="spellStart"/>
      <w:r>
        <w:t>reportingCtrl</w:t>
      </w:r>
      <w:proofErr w:type="spellEnd"/>
      <w:r>
        <w:t>:</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w:t>
      </w:r>
      <w:proofErr w:type="spellStart"/>
      <w:r>
        <w:t>dataScope</w:t>
      </w:r>
      <w:proofErr w:type="spellEnd"/>
      <w:r>
        <w:t>:</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w:t>
      </w:r>
      <w:proofErr w:type="spellStart"/>
      <w:r>
        <w:t>enum</w:t>
      </w:r>
      <w:proofErr w:type="spellEnd"/>
      <w:r>
        <w:t>:</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w:t>
      </w:r>
      <w:proofErr w:type="spellStart"/>
      <w:r>
        <w:t>AlarmList</w:t>
      </w:r>
      <w:proofErr w:type="spellEnd"/>
      <w:r>
        <w:t>-Single:</w:t>
      </w:r>
    </w:p>
    <w:p w14:paraId="05F9C70B" w14:textId="77777777" w:rsidR="0008165B" w:rsidRDefault="0008165B" w:rsidP="0008165B">
      <w:pPr>
        <w:pStyle w:val="PL"/>
      </w:pPr>
      <w:r>
        <w:t xml:space="preserve">      </w:t>
      </w:r>
      <w:proofErr w:type="spellStart"/>
      <w:r>
        <w:t>allOf</w:t>
      </w:r>
      <w:proofErr w:type="spellEnd"/>
      <w:r>
        <w:t>:</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w:t>
      </w:r>
      <w:proofErr w:type="spellStart"/>
      <w:r>
        <w:t>administrativeState</w:t>
      </w:r>
      <w:proofErr w:type="spellEnd"/>
      <w:r>
        <w:t>:</w:t>
      </w:r>
    </w:p>
    <w:p w14:paraId="7926BA00" w14:textId="77777777" w:rsidR="0008165B" w:rsidRDefault="0008165B" w:rsidP="0008165B">
      <w:pPr>
        <w:pStyle w:val="PL"/>
      </w:pPr>
      <w:r>
        <w:t xml:space="preserve">                  $ref: 'TS28623_ComDefs.yaml#/components/schemas/</w:t>
      </w:r>
      <w:proofErr w:type="spellStart"/>
      <w:r>
        <w:t>AdministrativeState</w:t>
      </w:r>
      <w:proofErr w:type="spellEnd"/>
      <w:r>
        <w:t>'</w:t>
      </w:r>
    </w:p>
    <w:p w14:paraId="5DBA823E" w14:textId="77777777" w:rsidR="0008165B" w:rsidRDefault="0008165B" w:rsidP="0008165B">
      <w:pPr>
        <w:pStyle w:val="PL"/>
      </w:pPr>
      <w:r>
        <w:t xml:space="preserve">                </w:t>
      </w:r>
      <w:proofErr w:type="spellStart"/>
      <w:r>
        <w:t>operationalState</w:t>
      </w:r>
      <w:proofErr w:type="spellEnd"/>
      <w:r>
        <w:t>:</w:t>
      </w:r>
    </w:p>
    <w:p w14:paraId="57236242" w14:textId="77777777" w:rsidR="0008165B" w:rsidRDefault="0008165B" w:rsidP="0008165B">
      <w:pPr>
        <w:pStyle w:val="PL"/>
      </w:pPr>
      <w:r>
        <w:t xml:space="preserve">                  $ref: 'TS28623_ComDefs.yaml#/components/schemas/</w:t>
      </w:r>
      <w:proofErr w:type="spellStart"/>
      <w:r>
        <w:t>OperationalState</w:t>
      </w:r>
      <w:proofErr w:type="spellEnd"/>
      <w:r>
        <w:t>'</w:t>
      </w:r>
    </w:p>
    <w:p w14:paraId="037D60BC" w14:textId="77777777" w:rsidR="0008165B" w:rsidRDefault="0008165B" w:rsidP="0008165B">
      <w:pPr>
        <w:pStyle w:val="PL"/>
      </w:pPr>
      <w:r>
        <w:t xml:space="preserve">                </w:t>
      </w:r>
      <w:proofErr w:type="spellStart"/>
      <w:r>
        <w:t>numOfAlarmRecords</w:t>
      </w:r>
      <w:proofErr w:type="spellEnd"/>
      <w:r>
        <w:t>:</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w:t>
      </w:r>
      <w:proofErr w:type="spellStart"/>
      <w:r>
        <w:t>lastModification</w:t>
      </w:r>
      <w:proofErr w:type="spellEnd"/>
      <w:r>
        <w:t>:</w:t>
      </w:r>
    </w:p>
    <w:p w14:paraId="09F782D1" w14:textId="77777777" w:rsidR="0008165B" w:rsidRDefault="0008165B" w:rsidP="0008165B">
      <w:pPr>
        <w:pStyle w:val="PL"/>
      </w:pPr>
      <w:r>
        <w:t xml:space="preserve">                  $ref: 'TS28623_ComDefs.yaml#/components/schemas/</w:t>
      </w:r>
      <w:proofErr w:type="spellStart"/>
      <w:r>
        <w:t>DateTime</w:t>
      </w:r>
      <w:proofErr w:type="spellEnd"/>
      <w:r>
        <w:t>'</w:t>
      </w:r>
    </w:p>
    <w:p w14:paraId="7762344F" w14:textId="77777777" w:rsidR="0008165B" w:rsidRDefault="0008165B" w:rsidP="0008165B">
      <w:pPr>
        <w:pStyle w:val="PL"/>
      </w:pPr>
      <w:r>
        <w:t xml:space="preserve">                </w:t>
      </w:r>
      <w:proofErr w:type="spellStart"/>
      <w:r>
        <w:t>alarmRecords</w:t>
      </w:r>
      <w:proofErr w:type="spellEnd"/>
      <w:r>
        <w:t>:</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w:t>
      </w:r>
      <w:proofErr w:type="spellStart"/>
      <w:r>
        <w:t>alarmIds</w:t>
      </w:r>
      <w:proofErr w:type="spellEnd"/>
      <w:r>
        <w:t xml:space="preserve">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w:t>
      </w:r>
      <w:proofErr w:type="spellStart"/>
      <w:r>
        <w:t>additionalProperties</w:t>
      </w:r>
      <w:proofErr w:type="spellEnd"/>
      <w:r>
        <w:t>:</w:t>
      </w:r>
    </w:p>
    <w:p w14:paraId="11B48130" w14:textId="77777777" w:rsidR="0008165B" w:rsidRDefault="0008165B" w:rsidP="0008165B">
      <w:pPr>
        <w:pStyle w:val="PL"/>
      </w:pPr>
      <w:r>
        <w:t xml:space="preserve">                    $ref: 'TS28532_FaultMnS.yaml#/components/schemas/</w:t>
      </w:r>
      <w:proofErr w:type="spellStart"/>
      <w:r>
        <w:t>AlarmRecord</w:t>
      </w:r>
      <w:proofErr w:type="spellEnd"/>
      <w:r>
        <w:t>'</w:t>
      </w:r>
    </w:p>
    <w:p w14:paraId="54CCB71F" w14:textId="77777777" w:rsidR="0008165B" w:rsidRDefault="0008165B" w:rsidP="0008165B">
      <w:pPr>
        <w:pStyle w:val="PL"/>
      </w:pPr>
      <w:r>
        <w:t xml:space="preserve">    </w:t>
      </w:r>
      <w:proofErr w:type="spellStart"/>
      <w:r>
        <w:t>FileDownloadJob</w:t>
      </w:r>
      <w:proofErr w:type="spellEnd"/>
      <w:r>
        <w:t>-Single:</w:t>
      </w:r>
    </w:p>
    <w:p w14:paraId="4C9A124D" w14:textId="77777777" w:rsidR="0008165B" w:rsidRDefault="0008165B" w:rsidP="0008165B">
      <w:pPr>
        <w:pStyle w:val="PL"/>
      </w:pPr>
      <w:r>
        <w:t xml:space="preserve">      </w:t>
      </w:r>
      <w:proofErr w:type="spellStart"/>
      <w:r>
        <w:t>allOf</w:t>
      </w:r>
      <w:proofErr w:type="spellEnd"/>
      <w:r>
        <w:t>:</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w:t>
      </w:r>
      <w:proofErr w:type="spellStart"/>
      <w:r>
        <w:t>fileLocation</w:t>
      </w:r>
      <w:proofErr w:type="spellEnd"/>
      <w:r>
        <w:t>:</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w:t>
      </w:r>
      <w:proofErr w:type="spellStart"/>
      <w:r>
        <w:t>notificationRecipientAddress</w:t>
      </w:r>
      <w:proofErr w:type="spellEnd"/>
      <w:r>
        <w:t>:</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w:t>
      </w:r>
      <w:proofErr w:type="spellStart"/>
      <w:r>
        <w:t>cancelJob</w:t>
      </w:r>
      <w:proofErr w:type="spellEnd"/>
      <w:r>
        <w:t>:</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w:t>
      </w:r>
      <w:proofErr w:type="spellStart"/>
      <w:r>
        <w:t>enum</w:t>
      </w:r>
      <w:proofErr w:type="spellEnd"/>
      <w:r>
        <w:t>:</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w:t>
      </w:r>
      <w:proofErr w:type="spellStart"/>
      <w:r>
        <w:t>jobMonitor</w:t>
      </w:r>
      <w:proofErr w:type="spellEnd"/>
      <w:r>
        <w:t>:</w:t>
      </w:r>
    </w:p>
    <w:p w14:paraId="510970B4" w14:textId="77777777" w:rsidR="0008165B" w:rsidRDefault="0008165B" w:rsidP="0008165B">
      <w:pPr>
        <w:pStyle w:val="PL"/>
      </w:pPr>
      <w:r>
        <w:t xml:space="preserve">                  $ref: '#/components/schemas/</w:t>
      </w:r>
      <w:proofErr w:type="spellStart"/>
      <w:r>
        <w:t>FileDownloadJobProcessMonitor</w:t>
      </w:r>
      <w:proofErr w:type="spellEnd"/>
      <w:r>
        <w:t>'</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w:t>
      </w:r>
      <w:proofErr w:type="spellStart"/>
      <w:r>
        <w:t>allOf</w:t>
      </w:r>
      <w:proofErr w:type="spellEnd"/>
      <w:r>
        <w:t>:</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w:t>
      </w:r>
      <w:proofErr w:type="spellStart"/>
      <w:r>
        <w:t>numberOfFiles</w:t>
      </w:r>
      <w:proofErr w:type="spellEnd"/>
      <w:r>
        <w:t>:</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w:t>
      </w:r>
      <w:proofErr w:type="spellStart"/>
      <w:r>
        <w:t>jobRef</w:t>
      </w:r>
      <w:proofErr w:type="spellEnd"/>
      <w:r>
        <w:t>:</w:t>
      </w:r>
    </w:p>
    <w:p w14:paraId="40DB510A" w14:textId="77777777" w:rsidR="0008165B" w:rsidRDefault="0008165B" w:rsidP="0008165B">
      <w:pPr>
        <w:pStyle w:val="PL"/>
      </w:pPr>
      <w:r>
        <w:t xml:space="preserve">                  $ref: 'TS28623_ComDefs.yaml#/components/schemas/</w:t>
      </w:r>
      <w:proofErr w:type="spellStart"/>
      <w:r>
        <w:t>Dn</w:t>
      </w:r>
      <w:proofErr w:type="spellEnd"/>
      <w:r>
        <w:t>'</w:t>
      </w:r>
    </w:p>
    <w:p w14:paraId="38C0C294" w14:textId="77777777" w:rsidR="0008165B" w:rsidRDefault="0008165B" w:rsidP="0008165B">
      <w:pPr>
        <w:pStyle w:val="PL"/>
      </w:pPr>
      <w:r>
        <w:t xml:space="preserve">                </w:t>
      </w:r>
      <w:proofErr w:type="spellStart"/>
      <w:r>
        <w:t>jobId</w:t>
      </w:r>
      <w:proofErr w:type="spellEnd"/>
      <w:r>
        <w:t>:</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w:t>
      </w:r>
      <w:proofErr w:type="spellStart"/>
      <w:r>
        <w:t>allOf</w:t>
      </w:r>
      <w:proofErr w:type="spellEnd"/>
      <w:r>
        <w:t>:</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w:t>
      </w:r>
      <w:proofErr w:type="spellStart"/>
      <w:r>
        <w:t>fileLocation</w:t>
      </w:r>
      <w:proofErr w:type="spellEnd"/>
      <w:r>
        <w:t>:</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w:t>
      </w:r>
      <w:proofErr w:type="spellStart"/>
      <w:r>
        <w:t>fileCompression</w:t>
      </w:r>
      <w:proofErr w:type="spellEnd"/>
      <w:r>
        <w:t>:</w:t>
      </w:r>
    </w:p>
    <w:p w14:paraId="1FD6E3BC" w14:textId="77777777" w:rsidR="0008165B" w:rsidRDefault="0008165B" w:rsidP="0008165B">
      <w:pPr>
        <w:pStyle w:val="PL"/>
      </w:pPr>
      <w:r>
        <w:lastRenderedPageBreak/>
        <w:t xml:space="preserve">                  type: string</w:t>
      </w:r>
    </w:p>
    <w:p w14:paraId="11EB6131" w14:textId="77777777" w:rsidR="0008165B" w:rsidRDefault="0008165B" w:rsidP="0008165B">
      <w:pPr>
        <w:pStyle w:val="PL"/>
      </w:pPr>
      <w:r>
        <w:t xml:space="preserve">                </w:t>
      </w:r>
      <w:proofErr w:type="spellStart"/>
      <w:r>
        <w:t>fileSize</w:t>
      </w:r>
      <w:proofErr w:type="spellEnd"/>
      <w:r>
        <w:t>:</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w:t>
      </w:r>
      <w:proofErr w:type="spellStart"/>
      <w:r>
        <w:t>fileDataType</w:t>
      </w:r>
      <w:proofErr w:type="spellEnd"/>
      <w:r>
        <w:t>:</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w:t>
      </w:r>
      <w:proofErr w:type="spellStart"/>
      <w:r>
        <w:t>enum</w:t>
      </w:r>
      <w:proofErr w:type="spellEnd"/>
      <w:r>
        <w:t>:</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w:t>
      </w:r>
      <w:proofErr w:type="spellStart"/>
      <w:r>
        <w:t>fileFormat</w:t>
      </w:r>
      <w:proofErr w:type="spellEnd"/>
      <w:r>
        <w: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w:t>
      </w:r>
      <w:proofErr w:type="spellStart"/>
      <w:r>
        <w:t>fileReadyTime</w:t>
      </w:r>
      <w:proofErr w:type="spellEnd"/>
      <w:r>
        <w:t>:</w:t>
      </w:r>
    </w:p>
    <w:p w14:paraId="0CBC5267" w14:textId="77777777" w:rsidR="0008165B" w:rsidRDefault="0008165B" w:rsidP="0008165B">
      <w:pPr>
        <w:pStyle w:val="PL"/>
      </w:pPr>
      <w:r>
        <w:t xml:space="preserve">                  $ref: 'TS28623_ComDefs.yaml#/components/schemas/</w:t>
      </w:r>
      <w:proofErr w:type="spellStart"/>
      <w:r>
        <w:t>DateTime</w:t>
      </w:r>
      <w:proofErr w:type="spellEnd"/>
      <w:r>
        <w:t>'</w:t>
      </w:r>
    </w:p>
    <w:p w14:paraId="2FB1EA33" w14:textId="77777777" w:rsidR="0008165B" w:rsidRDefault="0008165B" w:rsidP="0008165B">
      <w:pPr>
        <w:pStyle w:val="PL"/>
      </w:pPr>
      <w:r>
        <w:t xml:space="preserve">                </w:t>
      </w:r>
      <w:proofErr w:type="spellStart"/>
      <w:r>
        <w:t>fileExpirationTime</w:t>
      </w:r>
      <w:proofErr w:type="spellEnd"/>
      <w:r>
        <w:t>:</w:t>
      </w:r>
    </w:p>
    <w:p w14:paraId="57726385" w14:textId="77777777" w:rsidR="0008165B" w:rsidRDefault="0008165B" w:rsidP="0008165B">
      <w:pPr>
        <w:pStyle w:val="PL"/>
      </w:pPr>
      <w:r>
        <w:t xml:space="preserve">                  $ref: 'TS28623_ComDefs.yaml#/components/schemas/</w:t>
      </w:r>
      <w:proofErr w:type="spellStart"/>
      <w:r>
        <w:t>DateTime</w:t>
      </w:r>
      <w:proofErr w:type="spellEnd"/>
      <w:r>
        <w:t>'</w:t>
      </w:r>
    </w:p>
    <w:p w14:paraId="5A60B99C" w14:textId="77777777" w:rsidR="0008165B" w:rsidRDefault="0008165B" w:rsidP="0008165B">
      <w:pPr>
        <w:pStyle w:val="PL"/>
      </w:pPr>
      <w:r>
        <w:t xml:space="preserve">                </w:t>
      </w:r>
      <w:proofErr w:type="spellStart"/>
      <w:r>
        <w:t>fileContent</w:t>
      </w:r>
      <w:proofErr w:type="spellEnd"/>
      <w:r>
        <w: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w:t>
      </w:r>
      <w:proofErr w:type="spellStart"/>
      <w:r>
        <w:t>jobRef</w:t>
      </w:r>
      <w:proofErr w:type="spellEnd"/>
      <w:r>
        <w:t>:</w:t>
      </w:r>
    </w:p>
    <w:p w14:paraId="29510861" w14:textId="77777777" w:rsidR="0008165B" w:rsidRDefault="0008165B" w:rsidP="0008165B">
      <w:pPr>
        <w:pStyle w:val="PL"/>
      </w:pPr>
      <w:r>
        <w:t xml:space="preserve">                  $ref: 'TS28623_ComDefs.yaml#/components/schemas/</w:t>
      </w:r>
      <w:proofErr w:type="spellStart"/>
      <w:r>
        <w:t>Dn</w:t>
      </w:r>
      <w:proofErr w:type="spellEnd"/>
      <w:r>
        <w:t>'</w:t>
      </w:r>
    </w:p>
    <w:p w14:paraId="24BB350D" w14:textId="77777777" w:rsidR="0008165B" w:rsidRDefault="0008165B" w:rsidP="0008165B">
      <w:pPr>
        <w:pStyle w:val="PL"/>
      </w:pPr>
      <w:r>
        <w:t xml:space="preserve">                </w:t>
      </w:r>
      <w:proofErr w:type="spellStart"/>
      <w:r>
        <w:t>jobId</w:t>
      </w:r>
      <w:proofErr w:type="spellEnd"/>
      <w:r>
        <w:t>:</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w:t>
      </w:r>
      <w:proofErr w:type="spellStart"/>
      <w:r>
        <w:t>MnsInfo</w:t>
      </w:r>
      <w:proofErr w:type="spellEnd"/>
      <w:r>
        <w:t>-Single: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t xml:space="preserve">      properties:</w:t>
      </w:r>
    </w:p>
    <w:p w14:paraId="600A5006" w14:textId="77777777" w:rsidR="0008165B" w:rsidRDefault="0008165B" w:rsidP="0008165B">
      <w:pPr>
        <w:pStyle w:val="PL"/>
      </w:pPr>
      <w:r>
        <w:t xml:space="preserve">        </w:t>
      </w:r>
      <w:proofErr w:type="spellStart"/>
      <w:r>
        <w:t>mnsLabel</w:t>
      </w:r>
      <w:proofErr w:type="spellEnd"/>
      <w:r>
        <w:t>:</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w:t>
      </w:r>
      <w:proofErr w:type="spellStart"/>
      <w:r>
        <w:t>mnsType</w:t>
      </w:r>
      <w:proofErr w:type="spellEnd"/>
      <w:r>
        <w:t>:</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w:t>
      </w:r>
      <w:proofErr w:type="spellStart"/>
      <w:r>
        <w:t>enum</w:t>
      </w:r>
      <w:proofErr w:type="spellEnd"/>
      <w:r>
        <w:t>:</w:t>
      </w:r>
    </w:p>
    <w:p w14:paraId="10A0DA3D" w14:textId="77777777" w:rsidR="0008165B" w:rsidRDefault="0008165B" w:rsidP="0008165B">
      <w:pPr>
        <w:pStyle w:val="PL"/>
      </w:pPr>
      <w:r>
        <w:t xml:space="preserve">            - </w:t>
      </w:r>
      <w:proofErr w:type="spellStart"/>
      <w:r>
        <w:t>ProvMnS</w:t>
      </w:r>
      <w:proofErr w:type="spellEnd"/>
    </w:p>
    <w:p w14:paraId="05E105F8" w14:textId="77777777" w:rsidR="0008165B" w:rsidRDefault="0008165B" w:rsidP="0008165B">
      <w:pPr>
        <w:pStyle w:val="PL"/>
      </w:pPr>
      <w:r>
        <w:t xml:space="preserve">            - </w:t>
      </w:r>
      <w:proofErr w:type="spellStart"/>
      <w:r>
        <w:t>FaultSupervisionMnS</w:t>
      </w:r>
      <w:proofErr w:type="spellEnd"/>
    </w:p>
    <w:p w14:paraId="24AEAA3A" w14:textId="77777777" w:rsidR="0008165B" w:rsidRDefault="0008165B" w:rsidP="0008165B">
      <w:pPr>
        <w:pStyle w:val="PL"/>
      </w:pPr>
      <w:r>
        <w:t xml:space="preserve">            - </w:t>
      </w:r>
      <w:proofErr w:type="spellStart"/>
      <w:r>
        <w:t>StreamingDataReportingMnS</w:t>
      </w:r>
      <w:proofErr w:type="spellEnd"/>
    </w:p>
    <w:p w14:paraId="5BC53036" w14:textId="77777777" w:rsidR="0008165B" w:rsidRDefault="0008165B" w:rsidP="0008165B">
      <w:pPr>
        <w:pStyle w:val="PL"/>
      </w:pPr>
      <w:r>
        <w:t xml:space="preserve">            - </w:t>
      </w:r>
      <w:proofErr w:type="spellStart"/>
      <w:r>
        <w:t>FileDataReportingMnS</w:t>
      </w:r>
      <w:proofErr w:type="spellEnd"/>
    </w:p>
    <w:p w14:paraId="36D769D9" w14:textId="77777777" w:rsidR="0008165B" w:rsidRDefault="0008165B" w:rsidP="0008165B">
      <w:pPr>
        <w:pStyle w:val="PL"/>
      </w:pPr>
      <w:r>
        <w:t xml:space="preserve">        </w:t>
      </w:r>
      <w:proofErr w:type="spellStart"/>
      <w:r>
        <w:t>mnsVersion</w:t>
      </w:r>
      <w:proofErr w:type="spellEnd"/>
      <w:r>
        <w:t>:</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w:t>
      </w:r>
      <w:proofErr w:type="spellStart"/>
      <w:r>
        <w:t>mnsAddress</w:t>
      </w:r>
      <w:proofErr w:type="spellEnd"/>
      <w:r>
        <w:t>:</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w:t>
      </w:r>
      <w:proofErr w:type="spellStart"/>
      <w:r>
        <w:t>mnsScope</w:t>
      </w:r>
      <w:proofErr w:type="spellEnd"/>
      <w:r>
        <w:t>:</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w:t>
      </w:r>
      <w:proofErr w:type="spellStart"/>
      <w:r>
        <w:t>MnS</w:t>
      </w:r>
      <w:proofErr w:type="spellEnd"/>
      <w:r>
        <w:t>.</w:t>
      </w:r>
    </w:p>
    <w:p w14:paraId="1974AB8D" w14:textId="77777777" w:rsidR="0008165B" w:rsidRDefault="0008165B" w:rsidP="0008165B">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BE60D2D" w14:textId="77777777" w:rsidR="0008165B" w:rsidRDefault="0008165B" w:rsidP="0008165B">
      <w:pPr>
        <w:pStyle w:val="PL"/>
      </w:pPr>
      <w:r>
        <w:t xml:space="preserve">            DN of the </w:t>
      </w:r>
      <w:proofErr w:type="spellStart"/>
      <w:r>
        <w:t>SubNetwork</w:t>
      </w:r>
      <w:proofErr w:type="spellEnd"/>
      <w:r>
        <w:t xml:space="preserve"> instead of the DNs of the individual managed entities within the</w:t>
      </w:r>
    </w:p>
    <w:p w14:paraId="33943FBB" w14:textId="77777777" w:rsidR="0008165B" w:rsidRDefault="0008165B" w:rsidP="0008165B">
      <w:pPr>
        <w:pStyle w:val="PL"/>
      </w:pPr>
      <w:r>
        <w:t xml:space="preserve">            </w:t>
      </w:r>
      <w:proofErr w:type="spellStart"/>
      <w:r>
        <w:t>SubNetwork</w:t>
      </w:r>
      <w:proofErr w:type="spellEnd"/>
      <w:r>
        <w:t>.</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w:t>
      </w:r>
      <w:proofErr w:type="spellStart"/>
      <w:r>
        <w:t>Dn</w:t>
      </w:r>
      <w:proofErr w:type="spellEnd"/>
      <w:r>
        <w:t>'</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w:t>
      </w:r>
      <w:proofErr w:type="spellStart"/>
      <w:r>
        <w:t>VsDataContainer</w:t>
      </w:r>
      <w:proofErr w:type="spellEnd"/>
      <w:r>
        <w:t>-Multiple: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w:t>
      </w:r>
      <w:proofErr w:type="spellStart"/>
      <w:r>
        <w:t>VsDataContainer</w:t>
      </w:r>
      <w:proofErr w:type="spellEnd"/>
      <w:r>
        <w:t>-Single'</w:t>
      </w:r>
    </w:p>
    <w:p w14:paraId="5DD2E1AE" w14:textId="77777777" w:rsidR="0008165B" w:rsidRDefault="0008165B" w:rsidP="0008165B">
      <w:pPr>
        <w:pStyle w:val="PL"/>
      </w:pPr>
      <w:r>
        <w:t xml:space="preserve">    </w:t>
      </w:r>
      <w:proofErr w:type="spellStart"/>
      <w:r>
        <w:t>ManagedNFService</w:t>
      </w:r>
      <w:proofErr w:type="spellEnd"/>
      <w:r>
        <w:t>-Multiple: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w:t>
      </w:r>
      <w:proofErr w:type="spellStart"/>
      <w:r>
        <w:t>ManagedNFService</w:t>
      </w:r>
      <w:proofErr w:type="spellEnd"/>
      <w:r>
        <w:t>-Single'</w:t>
      </w:r>
    </w:p>
    <w:p w14:paraId="2837DA2C" w14:textId="77777777" w:rsidR="0008165B" w:rsidRDefault="0008165B" w:rsidP="0008165B">
      <w:pPr>
        <w:pStyle w:val="PL"/>
      </w:pPr>
      <w:r>
        <w:t xml:space="preserve">    </w:t>
      </w:r>
      <w:proofErr w:type="spellStart"/>
      <w:r>
        <w:t>ManagementNode</w:t>
      </w:r>
      <w:proofErr w:type="spellEnd"/>
      <w:r>
        <w:t>-Multiple: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w:t>
      </w:r>
      <w:proofErr w:type="spellStart"/>
      <w:r>
        <w:t>ManagementNode</w:t>
      </w:r>
      <w:proofErr w:type="spellEnd"/>
      <w:r>
        <w:t>-Single'</w:t>
      </w:r>
    </w:p>
    <w:p w14:paraId="39B32DD1" w14:textId="77777777" w:rsidR="0008165B" w:rsidRDefault="0008165B" w:rsidP="0008165B">
      <w:pPr>
        <w:pStyle w:val="PL"/>
      </w:pPr>
      <w:r>
        <w:t xml:space="preserve">    </w:t>
      </w:r>
      <w:proofErr w:type="spellStart"/>
      <w:r>
        <w:t>MnsAgent</w:t>
      </w:r>
      <w:proofErr w:type="spellEnd"/>
      <w:r>
        <w: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w:t>
      </w:r>
      <w:proofErr w:type="spellStart"/>
      <w:r>
        <w:t>MnsAgent</w:t>
      </w:r>
      <w:proofErr w:type="spellEnd"/>
      <w:r>
        <w:t>-Single'</w:t>
      </w:r>
    </w:p>
    <w:p w14:paraId="3F24805E" w14:textId="77777777" w:rsidR="0008165B" w:rsidRDefault="0008165B" w:rsidP="0008165B">
      <w:pPr>
        <w:pStyle w:val="PL"/>
      </w:pPr>
      <w:r>
        <w:t xml:space="preserve">    </w:t>
      </w:r>
      <w:proofErr w:type="spellStart"/>
      <w:r>
        <w:t>MeContext</w:t>
      </w:r>
      <w:proofErr w:type="spellEnd"/>
      <w:r>
        <w: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w:t>
      </w:r>
      <w:proofErr w:type="spellStart"/>
      <w:r>
        <w:t>MeContext</w:t>
      </w:r>
      <w:proofErr w:type="spellEnd"/>
      <w:r>
        <w:t>-Single'</w:t>
      </w:r>
    </w:p>
    <w:p w14:paraId="0F956EF0" w14:textId="77777777" w:rsidR="0008165B" w:rsidRDefault="0008165B" w:rsidP="0008165B">
      <w:pPr>
        <w:pStyle w:val="PL"/>
      </w:pPr>
      <w:r>
        <w:t xml:space="preserve">    </w:t>
      </w:r>
      <w:proofErr w:type="spellStart"/>
      <w:r>
        <w:t>PerfMetricJob</w:t>
      </w:r>
      <w:proofErr w:type="spellEnd"/>
      <w:r>
        <w:t>-Multiple: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w:t>
      </w:r>
      <w:proofErr w:type="spellStart"/>
      <w:r>
        <w:t>PerfMetricJob</w:t>
      </w:r>
      <w:proofErr w:type="spellEnd"/>
      <w:r>
        <w:t>-Single'</w:t>
      </w:r>
    </w:p>
    <w:p w14:paraId="606D8AC1" w14:textId="77777777" w:rsidR="0008165B" w:rsidRDefault="0008165B" w:rsidP="0008165B">
      <w:pPr>
        <w:pStyle w:val="PL"/>
      </w:pPr>
      <w:r>
        <w:t xml:space="preserve">    </w:t>
      </w:r>
      <w:proofErr w:type="spellStart"/>
      <w:r>
        <w:t>ThresholdMonitor</w:t>
      </w:r>
      <w:proofErr w:type="spellEnd"/>
      <w:r>
        <w:t>-Multiple: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w:t>
      </w:r>
      <w:proofErr w:type="spellStart"/>
      <w:r>
        <w:t>ThresholdMonitor</w:t>
      </w:r>
      <w:proofErr w:type="spellEnd"/>
      <w:r>
        <w:t>-Single'</w:t>
      </w:r>
    </w:p>
    <w:p w14:paraId="5D65EEB8" w14:textId="77777777" w:rsidR="0008165B" w:rsidRDefault="0008165B" w:rsidP="0008165B">
      <w:pPr>
        <w:pStyle w:val="PL"/>
      </w:pPr>
      <w:r>
        <w:lastRenderedPageBreak/>
        <w:t xml:space="preserve">    </w:t>
      </w:r>
      <w:proofErr w:type="spellStart"/>
      <w:r>
        <w:t>TraceJob</w:t>
      </w:r>
      <w:proofErr w:type="spellEnd"/>
      <w:r>
        <w:t>-Multiple: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w:t>
      </w:r>
      <w:proofErr w:type="spellStart"/>
      <w:r>
        <w:t>TraceJob</w:t>
      </w:r>
      <w:proofErr w:type="spellEnd"/>
      <w:r>
        <w:t>-Single'</w:t>
      </w:r>
    </w:p>
    <w:p w14:paraId="7D35541D" w14:textId="77777777" w:rsidR="0008165B" w:rsidRDefault="0008165B" w:rsidP="0008165B">
      <w:pPr>
        <w:pStyle w:val="PL"/>
      </w:pPr>
      <w:r>
        <w:t xml:space="preserve">    </w:t>
      </w:r>
      <w:proofErr w:type="spellStart"/>
      <w:r>
        <w:t>ManagementDataCollection</w:t>
      </w:r>
      <w:proofErr w:type="spellEnd"/>
      <w:r>
        <w:t>-Multiple: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w:t>
      </w:r>
      <w:proofErr w:type="spellStart"/>
      <w:r>
        <w:t>ManagementDataCollection</w:t>
      </w:r>
      <w:proofErr w:type="spellEnd"/>
      <w:r>
        <w:t>-Single'</w:t>
      </w:r>
    </w:p>
    <w:p w14:paraId="39EA8047" w14:textId="77777777" w:rsidR="0008165B" w:rsidRDefault="0008165B" w:rsidP="0008165B">
      <w:pPr>
        <w:pStyle w:val="PL"/>
      </w:pPr>
      <w:r>
        <w:t xml:space="preserve">    </w:t>
      </w:r>
      <w:proofErr w:type="spellStart"/>
      <w:r>
        <w:t>NtfSubscriptionControl</w:t>
      </w:r>
      <w:proofErr w:type="spellEnd"/>
      <w:r>
        <w:t>-Multiple: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w:t>
      </w:r>
      <w:proofErr w:type="spellStart"/>
      <w:r>
        <w:t>NtfSubscriptionControl</w:t>
      </w:r>
      <w:proofErr w:type="spellEnd"/>
      <w:r>
        <w:t>-Single'</w:t>
      </w:r>
    </w:p>
    <w:p w14:paraId="5FF875C5" w14:textId="77777777" w:rsidR="0008165B" w:rsidRDefault="0008165B" w:rsidP="0008165B">
      <w:pPr>
        <w:pStyle w:val="PL"/>
      </w:pPr>
      <w:r>
        <w:t xml:space="preserve">    </w:t>
      </w:r>
      <w:proofErr w:type="spellStart"/>
      <w:r>
        <w:t>FileDownloadJob</w:t>
      </w:r>
      <w:proofErr w:type="spellEnd"/>
      <w:r>
        <w:t>-Multiple: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w:t>
      </w:r>
      <w:proofErr w:type="spellStart"/>
      <w:r>
        <w:t>FileDownloadJob</w:t>
      </w:r>
      <w:proofErr w:type="spellEnd"/>
      <w:r>
        <w:t>-Single'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t xml:space="preserve">    </w:t>
      </w:r>
      <w:proofErr w:type="spellStart"/>
      <w:r>
        <w:t>MnsInfo</w:t>
      </w:r>
      <w:proofErr w:type="spellEnd"/>
      <w:r>
        <w:t>-Multiple: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w:t>
      </w:r>
      <w:proofErr w:type="spellStart"/>
      <w:r>
        <w:t>MnsInfo</w:t>
      </w:r>
      <w:proofErr w:type="spellEnd"/>
      <w:r>
        <w:t>-Single'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w:t>
      </w:r>
      <w:proofErr w:type="spellStart"/>
      <w:r>
        <w:t>genericNrm</w:t>
      </w:r>
      <w:proofErr w:type="spellEnd"/>
      <w:r>
        <w:t>:</w:t>
      </w:r>
    </w:p>
    <w:p w14:paraId="0FB9A3EA" w14:textId="77777777" w:rsidR="0008165B" w:rsidRDefault="0008165B" w:rsidP="0008165B">
      <w:pPr>
        <w:pStyle w:val="PL"/>
      </w:pPr>
      <w:r>
        <w:t xml:space="preserve">      </w:t>
      </w:r>
      <w:proofErr w:type="spellStart"/>
      <w:r>
        <w:t>oneOf</w:t>
      </w:r>
      <w:proofErr w:type="spellEnd"/>
      <w:r>
        <w:t>:</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w:t>
      </w:r>
      <w:proofErr w:type="spellStart"/>
      <w:r>
        <w:t>VsDataContainer</w:t>
      </w:r>
      <w:proofErr w:type="spellEnd"/>
      <w:r>
        <w:t>-Single'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w:t>
      </w:r>
      <w:proofErr w:type="spellStart"/>
      <w:r>
        <w:t>ManagementNode</w:t>
      </w:r>
      <w:proofErr w:type="spellEnd"/>
      <w:r>
        <w:t>-Single'</w:t>
      </w:r>
    </w:p>
    <w:p w14:paraId="65D855F7" w14:textId="77777777" w:rsidR="0008165B" w:rsidRDefault="0008165B" w:rsidP="0008165B">
      <w:pPr>
        <w:pStyle w:val="PL"/>
      </w:pPr>
      <w:r>
        <w:t xml:space="preserve">       - $ref: '#/components/schemas/</w:t>
      </w:r>
      <w:proofErr w:type="spellStart"/>
      <w:r>
        <w:t>MnsAgent</w:t>
      </w:r>
      <w:proofErr w:type="spellEnd"/>
      <w:r>
        <w:t>-Single'</w:t>
      </w:r>
    </w:p>
    <w:p w14:paraId="3766E289" w14:textId="77777777" w:rsidR="0008165B" w:rsidRDefault="0008165B" w:rsidP="0008165B">
      <w:pPr>
        <w:pStyle w:val="PL"/>
      </w:pPr>
      <w:r>
        <w:t xml:space="preserve">       - $ref: '#/components/schemas/</w:t>
      </w:r>
      <w:proofErr w:type="spellStart"/>
      <w:r>
        <w:t>MeContext</w:t>
      </w:r>
      <w:proofErr w:type="spellEnd"/>
      <w:r>
        <w: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w:t>
      </w:r>
      <w:proofErr w:type="spellStart"/>
      <w:r>
        <w:t>ManagedNFService</w:t>
      </w:r>
      <w:proofErr w:type="spellEnd"/>
      <w:r>
        <w:t>-Single'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w:t>
      </w:r>
      <w:proofErr w:type="spellStart"/>
      <w:r>
        <w:t>PerfMetricJob</w:t>
      </w:r>
      <w:proofErr w:type="spellEnd"/>
      <w:r>
        <w:t>-Single'</w:t>
      </w:r>
    </w:p>
    <w:p w14:paraId="7621B957" w14:textId="77777777" w:rsidR="0008165B" w:rsidRDefault="0008165B" w:rsidP="0008165B">
      <w:pPr>
        <w:pStyle w:val="PL"/>
      </w:pPr>
      <w:r>
        <w:t xml:space="preserve">       - $ref: '#/components/schemas/</w:t>
      </w:r>
      <w:proofErr w:type="spellStart"/>
      <w:r>
        <w:t>ThresholdMonitor</w:t>
      </w:r>
      <w:proofErr w:type="spellEnd"/>
      <w:r>
        <w:t>-Single'</w:t>
      </w:r>
    </w:p>
    <w:p w14:paraId="06D041CF" w14:textId="77777777" w:rsidR="0008165B" w:rsidRDefault="0008165B" w:rsidP="0008165B">
      <w:pPr>
        <w:pStyle w:val="PL"/>
      </w:pPr>
      <w:r>
        <w:t xml:space="preserve">       - $ref: '#/components/schemas/</w:t>
      </w:r>
      <w:proofErr w:type="spellStart"/>
      <w:r>
        <w:t>TraceJob</w:t>
      </w:r>
      <w:proofErr w:type="spellEnd"/>
      <w:r>
        <w:t>-Single'</w:t>
      </w:r>
    </w:p>
    <w:p w14:paraId="7E7957C5" w14:textId="77777777" w:rsidR="0008165B" w:rsidRDefault="0008165B" w:rsidP="0008165B">
      <w:pPr>
        <w:pStyle w:val="PL"/>
      </w:pPr>
      <w:r>
        <w:t xml:space="preserve">       - $ref: '#/components/schemas/</w:t>
      </w:r>
      <w:proofErr w:type="spellStart"/>
      <w:r>
        <w:t>ManagementDataCollection</w:t>
      </w:r>
      <w:proofErr w:type="spellEnd"/>
      <w:r>
        <w:t>-Single'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w:t>
      </w:r>
      <w:proofErr w:type="spellStart"/>
      <w:r>
        <w:t>NtfSubscriptionControl</w:t>
      </w:r>
      <w:proofErr w:type="spellEnd"/>
      <w:r>
        <w:t>-Single'</w:t>
      </w:r>
    </w:p>
    <w:p w14:paraId="2F709566" w14:textId="77777777" w:rsidR="0008165B" w:rsidRDefault="0008165B" w:rsidP="0008165B">
      <w:pPr>
        <w:pStyle w:val="PL"/>
      </w:pPr>
      <w:r>
        <w:t xml:space="preserve">       - $ref: '#/components/schemas/</w:t>
      </w:r>
      <w:proofErr w:type="spellStart"/>
      <w:r>
        <w:t>HeartbeatControl</w:t>
      </w:r>
      <w:proofErr w:type="spellEnd"/>
      <w:r>
        <w:t>-Single'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w:t>
      </w:r>
      <w:proofErr w:type="spellStart"/>
      <w:r>
        <w:t>AlarmList</w:t>
      </w:r>
      <w:proofErr w:type="spellEnd"/>
      <w:r>
        <w: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w:t>
      </w:r>
      <w:proofErr w:type="spellStart"/>
      <w:r>
        <w:t>FileDownloadJob</w:t>
      </w:r>
      <w:proofErr w:type="spellEnd"/>
      <w:r>
        <w:t>-Single'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w:t>
      </w:r>
      <w:proofErr w:type="spellStart"/>
      <w:r>
        <w:t>MnsRegistry</w:t>
      </w:r>
      <w:proofErr w:type="spellEnd"/>
      <w:r>
        <w:t>-Single'</w:t>
      </w:r>
    </w:p>
    <w:p w14:paraId="19C85760" w14:textId="77777777" w:rsidR="0008165B" w:rsidRDefault="0008165B" w:rsidP="0008165B">
      <w:pPr>
        <w:pStyle w:val="PL"/>
      </w:pPr>
      <w:r>
        <w:t xml:space="preserve">       - $ref: '#/components/schemas/</w:t>
      </w:r>
      <w:proofErr w:type="spellStart"/>
      <w:r>
        <w:t>MnsInfo</w:t>
      </w:r>
      <w:proofErr w:type="spellEnd"/>
      <w:r>
        <w:t>-Single'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9D4B9" w14:textId="77777777" w:rsidR="00717058" w:rsidRDefault="00717058">
      <w:r>
        <w:separator/>
      </w:r>
    </w:p>
  </w:endnote>
  <w:endnote w:type="continuationSeparator" w:id="0">
    <w:p w14:paraId="17D7C7D5" w14:textId="77777777" w:rsidR="00717058" w:rsidRDefault="0071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B7BB1" w14:textId="77777777" w:rsidR="00717058" w:rsidRDefault="00717058">
      <w:r>
        <w:separator/>
      </w:r>
    </w:p>
  </w:footnote>
  <w:footnote w:type="continuationSeparator" w:id="0">
    <w:p w14:paraId="73CA35A5" w14:textId="77777777" w:rsidR="00717058" w:rsidRDefault="00717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63C6" w:rsidRDefault="007E6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63C6" w:rsidRDefault="007E63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63C6" w:rsidRDefault="007E63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63C6" w:rsidRDefault="007E63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8165B"/>
    <w:rsid w:val="00092057"/>
    <w:rsid w:val="000A1FEC"/>
    <w:rsid w:val="000A6394"/>
    <w:rsid w:val="000B48CC"/>
    <w:rsid w:val="000B7FED"/>
    <w:rsid w:val="000C038A"/>
    <w:rsid w:val="000C6598"/>
    <w:rsid w:val="000D44B3"/>
    <w:rsid w:val="000E014D"/>
    <w:rsid w:val="000E2A0B"/>
    <w:rsid w:val="00145D43"/>
    <w:rsid w:val="001614BE"/>
    <w:rsid w:val="00175C86"/>
    <w:rsid w:val="001913D5"/>
    <w:rsid w:val="00192C46"/>
    <w:rsid w:val="001A08B3"/>
    <w:rsid w:val="001A7B60"/>
    <w:rsid w:val="001B52F0"/>
    <w:rsid w:val="001B5C12"/>
    <w:rsid w:val="001B7A65"/>
    <w:rsid w:val="001E293E"/>
    <w:rsid w:val="001E2BB4"/>
    <w:rsid w:val="001E41F3"/>
    <w:rsid w:val="00204794"/>
    <w:rsid w:val="0021102B"/>
    <w:rsid w:val="002225B8"/>
    <w:rsid w:val="0023302A"/>
    <w:rsid w:val="00235E51"/>
    <w:rsid w:val="0026004D"/>
    <w:rsid w:val="002640DD"/>
    <w:rsid w:val="00275D12"/>
    <w:rsid w:val="00281CBB"/>
    <w:rsid w:val="00284FEB"/>
    <w:rsid w:val="002860C4"/>
    <w:rsid w:val="002A7B2F"/>
    <w:rsid w:val="002B5741"/>
    <w:rsid w:val="002D16EA"/>
    <w:rsid w:val="002E472E"/>
    <w:rsid w:val="002F6FEB"/>
    <w:rsid w:val="00305409"/>
    <w:rsid w:val="00326B87"/>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01A26"/>
    <w:rsid w:val="00621188"/>
    <w:rsid w:val="006257ED"/>
    <w:rsid w:val="0065536E"/>
    <w:rsid w:val="00665C47"/>
    <w:rsid w:val="0068622F"/>
    <w:rsid w:val="00686B89"/>
    <w:rsid w:val="00694906"/>
    <w:rsid w:val="00695808"/>
    <w:rsid w:val="006B46FB"/>
    <w:rsid w:val="006C1AB5"/>
    <w:rsid w:val="006E21FB"/>
    <w:rsid w:val="00717058"/>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E34CF"/>
    <w:rsid w:val="00E13F3D"/>
    <w:rsid w:val="00E34898"/>
    <w:rsid w:val="00E47E6E"/>
    <w:rsid w:val="00E829C0"/>
    <w:rsid w:val="00EB09B7"/>
    <w:rsid w:val="00ED104B"/>
    <w:rsid w:val="00EE7D7C"/>
    <w:rsid w:val="00F047F7"/>
    <w:rsid w:val="00F25D98"/>
    <w:rsid w:val="00F300FB"/>
    <w:rsid w:val="00F36FC9"/>
    <w:rsid w:val="00F5575A"/>
    <w:rsid w:val="00F7757B"/>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0">
    <w:name w:val="heading 4"/>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semiHidden/>
    <w:unhideWhenUsed/>
    <w:rsid w:val="000E2A0B"/>
    <w:pPr>
      <w:spacing w:after="120"/>
    </w:pPr>
  </w:style>
  <w:style w:type="character" w:customStyle="1" w:styleId="Char6">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3">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3"/>
    <w:semiHidden/>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semiHidden/>
    <w:unhideWhenUsed/>
    <w:rsid w:val="000E2A0B"/>
    <w:pPr>
      <w:spacing w:after="120"/>
      <w:ind w:left="283"/>
    </w:pPr>
  </w:style>
  <w:style w:type="character" w:customStyle="1" w:styleId="Char8">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8"/>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4">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4"/>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9"/>
    <w:semiHidden/>
    <w:unhideWhenUsed/>
    <w:rsid w:val="000E2A0B"/>
    <w:pPr>
      <w:spacing w:after="0"/>
      <w:ind w:left="4252"/>
    </w:pPr>
  </w:style>
  <w:style w:type="character" w:customStyle="1" w:styleId="Char9">
    <w:name w:val="结束语 Char"/>
    <w:basedOn w:val="a0"/>
    <w:link w:val="af7"/>
    <w:semiHidden/>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semiHidden/>
    <w:unhideWhenUsed/>
    <w:rsid w:val="000E2A0B"/>
    <w:pPr>
      <w:spacing w:after="0"/>
    </w:pPr>
  </w:style>
  <w:style w:type="character" w:customStyle="1" w:styleId="Charb">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c"/>
    <w:semiHidden/>
    <w:unhideWhenUsed/>
    <w:rsid w:val="000E2A0B"/>
    <w:pPr>
      <w:spacing w:after="0"/>
    </w:pPr>
  </w:style>
  <w:style w:type="character" w:customStyle="1" w:styleId="Charc">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uiPriority w:val="99"/>
    <w:semiHidden/>
    <w:unhideWhenUsed/>
    <w:rsid w:val="000E2A0B"/>
    <w:pPr>
      <w:spacing w:after="0"/>
    </w:pPr>
    <w:rPr>
      <w:rFonts w:ascii="Consolas" w:hAnsi="Consolas"/>
    </w:rPr>
  </w:style>
  <w:style w:type="character" w:customStyle="1" w:styleId="HTMLChar0">
    <w:name w:val="HTML 预设格式 Char"/>
    <w:basedOn w:val="a0"/>
    <w:link w:val="HTML0"/>
    <w:uiPriority w:val="99"/>
    <w:semiHidden/>
    <w:rsid w:val="000E2A0B"/>
    <w:rPr>
      <w:rFonts w:ascii="Consolas" w:hAnsi="Consolas"/>
      <w:lang w:val="en-GB" w:eastAsia="en-US"/>
    </w:rPr>
  </w:style>
  <w:style w:type="paragraph" w:styleId="35">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6">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7">
    <w:name w:val="List Number 3"/>
    <w:basedOn w:val="a"/>
    <w:semiHidden/>
    <w:unhideWhenUsed/>
    <w:rsid w:val="000E2A0B"/>
    <w:pPr>
      <w:tabs>
        <w:tab w:val="num" w:pos="926"/>
      </w:tabs>
      <w:ind w:left="926" w:hanging="360"/>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0E2A0B"/>
    <w:rPr>
      <w:rFonts w:ascii="Consolas" w:hAnsi="Consolas"/>
      <w:lang w:val="en-GB" w:eastAsia="en-US"/>
    </w:rPr>
  </w:style>
  <w:style w:type="paragraph" w:styleId="aff2">
    <w:name w:val="Message Header"/>
    <w:basedOn w:val="a"/>
    <w:link w:val="Charf"/>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f0"/>
    <w:semiHidden/>
    <w:unhideWhenUsed/>
    <w:rsid w:val="000E2A0B"/>
    <w:pPr>
      <w:spacing w:after="0"/>
    </w:pPr>
  </w:style>
  <w:style w:type="character" w:customStyle="1" w:styleId="Charf0">
    <w:name w:val="注释标题 Char"/>
    <w:basedOn w:val="a0"/>
    <w:link w:val="aff6"/>
    <w:semiHidden/>
    <w:rsid w:val="000E2A0B"/>
    <w:rPr>
      <w:rFonts w:ascii="Times New Roman" w:hAnsi="Times New Roman"/>
      <w:lang w:val="en-GB" w:eastAsia="en-US"/>
    </w:rPr>
  </w:style>
  <w:style w:type="paragraph" w:styleId="aff7">
    <w:name w:val="Plain Text"/>
    <w:basedOn w:val="a"/>
    <w:link w:val="Charf1"/>
    <w:semiHidden/>
    <w:unhideWhenUsed/>
    <w:rsid w:val="000E2A0B"/>
    <w:pPr>
      <w:spacing w:after="0"/>
    </w:pPr>
    <w:rPr>
      <w:rFonts w:ascii="Consolas" w:hAnsi="Consolas"/>
      <w:sz w:val="21"/>
      <w:szCs w:val="21"/>
    </w:rPr>
  </w:style>
  <w:style w:type="character" w:customStyle="1" w:styleId="Charf1">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semiHidden/>
    <w:unhideWhenUsed/>
    <w:rsid w:val="000E2A0B"/>
    <w:pPr>
      <w:spacing w:after="0"/>
      <w:ind w:left="4252"/>
    </w:pPr>
  </w:style>
  <w:style w:type="character" w:customStyle="1" w:styleId="Charf4">
    <w:name w:val="签名 Char"/>
    <w:basedOn w:val="a0"/>
    <w:link w:val="affa"/>
    <w:semiHidden/>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1Char">
    <w:name w:val="标题 1 Char"/>
    <w:basedOn w:val="a0"/>
    <w:link w:val="1"/>
    <w:rsid w:val="0008165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08165B"/>
    <w:rPr>
      <w:rFonts w:ascii="Arial" w:hAnsi="Arial"/>
      <w:sz w:val="32"/>
      <w:lang w:val="en-GB" w:eastAsia="en-US"/>
    </w:rPr>
  </w:style>
  <w:style w:type="character" w:customStyle="1" w:styleId="3Char">
    <w:name w:val="标题 3 Char"/>
    <w:aliases w:val="h3 Char"/>
    <w:basedOn w:val="a0"/>
    <w:link w:val="3"/>
    <w:rsid w:val="0008165B"/>
    <w:rPr>
      <w:rFonts w:ascii="Arial" w:hAnsi="Arial"/>
      <w:sz w:val="28"/>
      <w:lang w:val="en-GB" w:eastAsia="en-US"/>
    </w:rPr>
  </w:style>
  <w:style w:type="character" w:customStyle="1" w:styleId="4Char">
    <w:name w:val="标题 4 Char"/>
    <w:basedOn w:val="a0"/>
    <w:link w:val="40"/>
    <w:rsid w:val="0008165B"/>
    <w:rPr>
      <w:rFonts w:ascii="Arial" w:hAnsi="Arial"/>
      <w:sz w:val="24"/>
      <w:lang w:val="en-GB" w:eastAsia="en-US"/>
    </w:rPr>
  </w:style>
  <w:style w:type="character" w:customStyle="1" w:styleId="5Char">
    <w:name w:val="标题 5 Char"/>
    <w:basedOn w:val="a0"/>
    <w:link w:val="50"/>
    <w:rsid w:val="0008165B"/>
    <w:rPr>
      <w:rFonts w:ascii="Arial" w:hAnsi="Arial"/>
      <w:sz w:val="22"/>
      <w:lang w:val="en-GB" w:eastAsia="en-US"/>
    </w:rPr>
  </w:style>
  <w:style w:type="character" w:customStyle="1" w:styleId="6Char">
    <w:name w:val="标题 6 Char"/>
    <w:basedOn w:val="a0"/>
    <w:link w:val="6"/>
    <w:rsid w:val="0008165B"/>
    <w:rPr>
      <w:rFonts w:ascii="Arial" w:hAnsi="Arial"/>
      <w:lang w:val="en-GB" w:eastAsia="en-US"/>
    </w:rPr>
  </w:style>
  <w:style w:type="character" w:customStyle="1" w:styleId="7Char">
    <w:name w:val="标题 7 Char"/>
    <w:basedOn w:val="a0"/>
    <w:link w:val="7"/>
    <w:rsid w:val="0008165B"/>
    <w:rPr>
      <w:rFonts w:ascii="Arial" w:hAnsi="Arial"/>
      <w:lang w:val="en-GB" w:eastAsia="en-US"/>
    </w:rPr>
  </w:style>
  <w:style w:type="character" w:customStyle="1" w:styleId="8Char">
    <w:name w:val="标题 8 Char"/>
    <w:basedOn w:val="a0"/>
    <w:link w:val="8"/>
    <w:rsid w:val="0008165B"/>
    <w:rPr>
      <w:rFonts w:ascii="Arial" w:hAnsi="Arial"/>
      <w:sz w:val="36"/>
      <w:lang w:val="en-GB" w:eastAsia="en-US"/>
    </w:rPr>
  </w:style>
  <w:style w:type="character" w:customStyle="1" w:styleId="9Char">
    <w:name w:val="标题 9 Char"/>
    <w:basedOn w:val="a0"/>
    <w:link w:val="9"/>
    <w:rsid w:val="0008165B"/>
    <w:rPr>
      <w:rFonts w:ascii="Arial" w:hAnsi="Arial"/>
      <w:sz w:val="36"/>
      <w:lang w:val="en-GB" w:eastAsia="en-US"/>
    </w:rPr>
  </w:style>
  <w:style w:type="character" w:styleId="afff0">
    <w:name w:val="Emphasis"/>
    <w:qFormat/>
    <w:rsid w:val="0008165B"/>
    <w:rPr>
      <w:i/>
      <w:iCs w:val="0"/>
    </w:rPr>
  </w:style>
  <w:style w:type="character" w:customStyle="1" w:styleId="2Char10">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0">
    <w:name w:val="标题 3 Char1"/>
    <w:aliases w:val="h3 Char1"/>
    <w:basedOn w:val="a0"/>
    <w:semiHidden/>
    <w:rsid w:val="0008165B"/>
    <w:rPr>
      <w:rFonts w:eastAsiaTheme="minorEastAsia"/>
      <w:b/>
      <w:bCs/>
      <w:sz w:val="32"/>
      <w:szCs w:val="32"/>
      <w:lang w:val="en-GB" w:eastAsia="en-US"/>
    </w:rPr>
  </w:style>
  <w:style w:type="character" w:styleId="afff1">
    <w:name w:val="Strong"/>
    <w:qFormat/>
    <w:rsid w:val="0008165B"/>
    <w:rPr>
      <w:b/>
      <w:bCs w:val="0"/>
    </w:rPr>
  </w:style>
  <w:style w:type="character" w:customStyle="1" w:styleId="Char0">
    <w:name w:val="脚注文本 Char"/>
    <w:basedOn w:val="a0"/>
    <w:link w:val="a6"/>
    <w:semiHidden/>
    <w:rsid w:val="0008165B"/>
    <w:rPr>
      <w:rFonts w:ascii="Times New Roman" w:hAnsi="Times New Roman"/>
      <w:sz w:val="16"/>
      <w:lang w:val="en-GB" w:eastAsia="en-US"/>
    </w:rPr>
  </w:style>
  <w:style w:type="character" w:customStyle="1" w:styleId="Char2">
    <w:name w:val="批注文字 Char"/>
    <w:basedOn w:val="a0"/>
    <w:link w:val="ac"/>
    <w:semiHidden/>
    <w:qFormat/>
    <w:rsid w:val="0008165B"/>
    <w:rPr>
      <w:rFonts w:ascii="Times New Roman" w:hAnsi="Times New Roman"/>
      <w:lang w:val="en-GB"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08165B"/>
    <w:rPr>
      <w:rFonts w:ascii="Times New Roman" w:hAnsi="Times New Roman"/>
      <w:sz w:val="18"/>
      <w:szCs w:val="18"/>
      <w:lang w:val="en-GB" w:eastAsia="en-US"/>
    </w:rPr>
  </w:style>
  <w:style w:type="character" w:customStyle="1" w:styleId="Char1">
    <w:name w:val="页脚 Char"/>
    <w:basedOn w:val="a0"/>
    <w:link w:val="a9"/>
    <w:rsid w:val="0008165B"/>
    <w:rPr>
      <w:rFonts w:ascii="Arial" w:hAnsi="Arial"/>
      <w:b/>
      <w:i/>
      <w:sz w:val="18"/>
      <w:lang w:val="en-GB" w:eastAsia="en-US"/>
    </w:rPr>
  </w:style>
  <w:style w:type="character" w:customStyle="1" w:styleId="Char5">
    <w:name w:val="文档结构图 Char"/>
    <w:basedOn w:val="a0"/>
    <w:link w:val="af0"/>
    <w:semiHidden/>
    <w:rsid w:val="0008165B"/>
    <w:rPr>
      <w:rFonts w:ascii="Tahoma" w:hAnsi="Tahoma" w:cs="Tahoma"/>
      <w:shd w:val="clear" w:color="auto" w:fill="000080"/>
      <w:lang w:val="en-GB" w:eastAsia="en-US"/>
    </w:rPr>
  </w:style>
  <w:style w:type="character" w:customStyle="1" w:styleId="Char4">
    <w:name w:val="批注主题 Char"/>
    <w:basedOn w:val="Char2"/>
    <w:link w:val="af"/>
    <w:semiHidden/>
    <w:rsid w:val="0008165B"/>
    <w:rPr>
      <w:rFonts w:ascii="Times New Roman" w:hAnsi="Times New Roman"/>
      <w:b/>
      <w:bCs/>
      <w:lang w:val="en-GB" w:eastAsia="en-US"/>
    </w:rPr>
  </w:style>
  <w:style w:type="character" w:customStyle="1" w:styleId="Char3">
    <w:name w:val="批注框文本 Char"/>
    <w:basedOn w:val="a0"/>
    <w:link w:val="ae"/>
    <w:semiHidden/>
    <w:rsid w:val="0008165B"/>
    <w:rPr>
      <w:rFonts w:ascii="Tahoma" w:hAnsi="Tahoma" w:cs="Tahoma"/>
      <w:sz w:val="16"/>
      <w:szCs w:val="16"/>
      <w:lang w:val="en-GB" w:eastAsia="en-US"/>
    </w:rPr>
  </w:style>
  <w:style w:type="paragraph" w:styleId="afff2">
    <w:name w:val="Revision"/>
    <w:uiPriority w:val="99"/>
    <w:semiHidden/>
    <w:rsid w:val="0008165B"/>
    <w:pPr>
      <w:autoSpaceDN w:val="0"/>
    </w:pPr>
    <w:rPr>
      <w:rFonts w:ascii="Times New Roman" w:eastAsia="宋体"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a"/>
    <w:rsid w:val="0008165B"/>
    <w:pPr>
      <w:autoSpaceDN w:val="0"/>
      <w:ind w:left="851"/>
    </w:pPr>
  </w:style>
  <w:style w:type="paragraph" w:customStyle="1" w:styleId="INDENT2">
    <w:name w:val="INDENT2"/>
    <w:basedOn w:val="a"/>
    <w:rsid w:val="0008165B"/>
    <w:pPr>
      <w:autoSpaceDN w:val="0"/>
      <w:ind w:left="1135" w:hanging="284"/>
    </w:pPr>
  </w:style>
  <w:style w:type="paragraph" w:customStyle="1" w:styleId="INDENT3">
    <w:name w:val="INDENT3"/>
    <w:basedOn w:val="a"/>
    <w:rsid w:val="0008165B"/>
    <w:pPr>
      <w:autoSpaceDN w:val="0"/>
      <w:ind w:left="1701" w:hanging="567"/>
    </w:pPr>
  </w:style>
  <w:style w:type="paragraph" w:customStyle="1" w:styleId="FigureTitle">
    <w:name w:val="Figure_Title"/>
    <w:basedOn w:val="a"/>
    <w:next w:val="a"/>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08165B"/>
    <w:pPr>
      <w:keepNext/>
      <w:keepLines/>
      <w:autoSpaceDN w:val="0"/>
    </w:pPr>
    <w:rPr>
      <w:b/>
    </w:rPr>
  </w:style>
  <w:style w:type="paragraph" w:customStyle="1" w:styleId="enumlev2">
    <w:name w:val="enumlev2"/>
    <w:basedOn w:val="a"/>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a"/>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a"/>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a"/>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a"/>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a"/>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a"/>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08165B"/>
    <w:pPr>
      <w:keepNext/>
      <w:overflowPunct w:val="0"/>
      <w:autoSpaceDE w:val="0"/>
      <w:autoSpaceDN w:val="0"/>
      <w:adjustRightInd w:val="0"/>
      <w:spacing w:before="567" w:after="113"/>
      <w:jc w:val="center"/>
    </w:pPr>
  </w:style>
  <w:style w:type="paragraph" w:customStyle="1" w:styleId="Buffer">
    <w:name w:val="Buffer"/>
    <w:basedOn w:val="a"/>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a"/>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08165B"/>
    <w:pPr>
      <w:overflowPunct w:val="0"/>
      <w:autoSpaceDE w:val="0"/>
      <w:autoSpaceDN w:val="0"/>
      <w:adjustRightInd w:val="0"/>
      <w:spacing w:before="120" w:after="0"/>
    </w:pPr>
  </w:style>
  <w:style w:type="paragraph" w:customStyle="1" w:styleId="Bulletlist">
    <w:name w:val="Bullet list"/>
    <w:basedOn w:val="a"/>
    <w:rsid w:val="0008165B"/>
    <w:pPr>
      <w:overflowPunct w:val="0"/>
      <w:autoSpaceDE w:val="0"/>
      <w:autoSpaceDN w:val="0"/>
      <w:adjustRightInd w:val="0"/>
      <w:spacing w:before="120" w:after="0"/>
    </w:pPr>
  </w:style>
  <w:style w:type="paragraph" w:customStyle="1" w:styleId="Bullets">
    <w:name w:val="Bullets"/>
    <w:basedOn w:val="a"/>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08165B"/>
    <w:pPr>
      <w:autoSpaceDN w:val="0"/>
    </w:pPr>
  </w:style>
  <w:style w:type="paragraph" w:customStyle="1" w:styleId="Table">
    <w:name w:val="Table_#"/>
    <w:basedOn w:val="a"/>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a8"/>
    <w:rsid w:val="0008165B"/>
    <w:pPr>
      <w:overflowPunct w:val="0"/>
      <w:autoSpaceDE w:val="0"/>
      <w:autoSpaceDN w:val="0"/>
      <w:adjustRightInd w:val="0"/>
    </w:pPr>
  </w:style>
  <w:style w:type="paragraph" w:customStyle="1" w:styleId="I2">
    <w:name w:val="I2"/>
    <w:basedOn w:val="24"/>
    <w:rsid w:val="0008165B"/>
    <w:pPr>
      <w:overflowPunct w:val="0"/>
      <w:autoSpaceDE w:val="0"/>
      <w:autoSpaceDN w:val="0"/>
      <w:adjustRightInd w:val="0"/>
    </w:pPr>
  </w:style>
  <w:style w:type="paragraph" w:customStyle="1" w:styleId="I3">
    <w:name w:val="I3"/>
    <w:basedOn w:val="32"/>
    <w:rsid w:val="0008165B"/>
    <w:pPr>
      <w:overflowPunct w:val="0"/>
      <w:autoSpaceDE w:val="0"/>
      <w:autoSpaceDN w:val="0"/>
      <w:adjustRightInd w:val="0"/>
    </w:pPr>
  </w:style>
  <w:style w:type="paragraph" w:customStyle="1" w:styleId="IB3">
    <w:name w:val="IB3"/>
    <w:basedOn w:val="a"/>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a"/>
    <w:rsid w:val="0008165B"/>
    <w:pPr>
      <w:numPr>
        <w:numId w:val="16"/>
      </w:numPr>
      <w:tabs>
        <w:tab w:val="left" w:pos="284"/>
      </w:tabs>
      <w:overflowPunct w:val="0"/>
      <w:autoSpaceDE w:val="0"/>
      <w:autoSpaceDN w:val="0"/>
      <w:adjustRightInd w:val="0"/>
    </w:pPr>
  </w:style>
  <w:style w:type="paragraph" w:customStyle="1" w:styleId="IB2">
    <w:name w:val="IB2"/>
    <w:basedOn w:val="a"/>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a"/>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a"/>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08165B"/>
    <w:pPr>
      <w:autoSpaceDN w:val="0"/>
      <w:spacing w:before="100" w:beforeAutospacing="1" w:after="100" w:afterAutospacing="1"/>
    </w:pPr>
    <w:rPr>
      <w:sz w:val="24"/>
      <w:szCs w:val="24"/>
      <w:lang w:eastAsia="en-GB"/>
    </w:rPr>
  </w:style>
  <w:style w:type="paragraph" w:customStyle="1" w:styleId="afff3">
    <w:name w:val="表格文本"/>
    <w:basedOn w:val="a"/>
    <w:rsid w:val="0008165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a"/>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UnresolvedMention">
    <w:name w:val="Unresolved Mention"/>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270E-19EB-423F-91AA-5963DF18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9556</Words>
  <Characters>54472</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2022-11-17T14:10:00Z</dcterms:created>
  <dcterms:modified xsi:type="dcterms:W3CDTF">2022-11-17T14:10:00Z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(3)TtxyGztNFt7nD+wL9X9yru2SdBiJ8hNtJBK9eQncX0HESmKqOyhvpBQyaruibt132EMhFOcJ
ad2Ju6S+aNwY8itzrz06WN/fvU5YllyrX9zE17InYXcxI5gunPKyZEc+mzh08sXPTmM+3xuR
zm2ESkMX3sAUiBSIfiNdkcPll54bdNe5qEl8GCTte/2dGU5VYxQFvmDrjObfr63K7b1iztXf
dHHPTWfzmSn0QJaxnR</vt:lpwstr>
  </property>
  <property fmtid="{D5CDD505-2E9C-101B-9397-08002B2CF9AE}" pid="22" name="_2015_ms_pID_7253431">
    <vt:lpwstr>kRSxNownkWpcald1M3PB22OtTcx1ssGEsWsk5BD/Vkr1gFjRl21oJD
tnn14HloK8xXQHW3+olh3GuxGc/moc4lwpx6g36AhOWxeFGt2Ox7EvOIXPuCqtpVr+hIZoCA
Do3kFZbj+xw41mTzuXR/HLd/DYR0bJeeVUQzElF3ySB5FwUE+hXDeVfHqDGu31BAMxV3heU2
7i0vMuLEBJsV5Ur2lIBpgfwJaBBIdFfI23VZ</vt:lpwstr>
  </property>
  <property fmtid="{D5CDD505-2E9C-101B-9397-08002B2CF9AE}" pid="23" name="_2015_ms_pID_7253432">
    <vt:lpwstr>HsQYCjT1c2NX51gNdrgueKM=</vt:lpwstr>
  </property>
</Properties>
</file>